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1389B3E9"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w:t>
      </w:r>
      <w:r w:rsidR="00E95183">
        <w:rPr>
          <w:rFonts w:ascii="Arial" w:hAnsi="Arial"/>
          <w:noProof/>
          <w:sz w:val="24"/>
          <w:szCs w:val="24"/>
        </w:rPr>
        <w:t>5</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EE4172" w:rsidRPr="00EE4172">
        <w:rPr>
          <w:rFonts w:ascii="Arial" w:hAnsi="Arial"/>
          <w:b/>
          <w:bCs/>
          <w:i/>
          <w:iCs/>
          <w:noProof/>
          <w:sz w:val="24"/>
          <w:szCs w:val="24"/>
        </w:rPr>
        <w:t>R2-2108377</w:t>
      </w:r>
    </w:p>
    <w:p w14:paraId="2DFA3D19" w14:textId="7DA43894" w:rsidR="005D114F" w:rsidRPr="00CF2351" w:rsidRDefault="005D114F" w:rsidP="00CF2351">
      <w:pPr>
        <w:spacing w:after="480"/>
        <w:rPr>
          <w:rFonts w:ascii="Arial" w:hAnsi="Arial"/>
          <w:sz w:val="24"/>
          <w:szCs w:val="24"/>
        </w:rPr>
      </w:pPr>
      <w:r w:rsidRPr="00CF2351">
        <w:rPr>
          <w:rFonts w:ascii="Arial" w:hAnsi="Arial"/>
          <w:sz w:val="24"/>
          <w:szCs w:val="24"/>
        </w:rPr>
        <w:t>Electronic</w:t>
      </w:r>
      <w:r w:rsidR="007D2EAE">
        <w:rPr>
          <w:rFonts w:ascii="Arial" w:hAnsi="Arial"/>
          <w:sz w:val="24"/>
          <w:szCs w:val="24"/>
        </w:rPr>
        <w:t xml:space="preserve"> Meeting</w:t>
      </w:r>
      <w:r w:rsidRPr="00CF2351">
        <w:rPr>
          <w:rFonts w:ascii="Arial" w:hAnsi="Arial"/>
          <w:sz w:val="24"/>
          <w:szCs w:val="24"/>
        </w:rPr>
        <w:t xml:space="preserve">, </w:t>
      </w:r>
      <w:r w:rsidR="00E95183">
        <w:rPr>
          <w:rFonts w:ascii="Arial" w:hAnsi="Arial"/>
          <w:sz w:val="24"/>
          <w:szCs w:val="24"/>
        </w:rPr>
        <w:t>August</w:t>
      </w:r>
      <w:r w:rsidRPr="00CC7C8A">
        <w:rPr>
          <w:rFonts w:ascii="Arial" w:hAnsi="Arial"/>
          <w:sz w:val="24"/>
          <w:szCs w:val="24"/>
        </w:rPr>
        <w:t xml:space="preserve"> </w:t>
      </w:r>
      <w:r w:rsidR="006657DB" w:rsidRPr="00CC7C8A">
        <w:rPr>
          <w:rFonts w:ascii="Arial" w:hAnsi="Arial"/>
          <w:sz w:val="24"/>
          <w:szCs w:val="24"/>
        </w:rPr>
        <w:t>1</w:t>
      </w:r>
      <w:r w:rsidR="00C21EC8">
        <w:rPr>
          <w:rFonts w:ascii="Arial" w:hAnsi="Arial"/>
          <w:sz w:val="24"/>
          <w:szCs w:val="24"/>
        </w:rPr>
        <w:t>6</w:t>
      </w:r>
      <w:r w:rsidRPr="00CC7C8A">
        <w:rPr>
          <w:rFonts w:ascii="Arial" w:hAnsi="Arial"/>
          <w:sz w:val="24"/>
          <w:szCs w:val="24"/>
        </w:rPr>
        <w:t xml:space="preserve"> – </w:t>
      </w:r>
      <w:r w:rsidR="00CC7C8A" w:rsidRPr="00CC7C8A">
        <w:rPr>
          <w:rFonts w:ascii="Arial" w:hAnsi="Arial"/>
          <w:sz w:val="24"/>
          <w:szCs w:val="24"/>
        </w:rPr>
        <w:t>27</w:t>
      </w:r>
      <w:r w:rsidRPr="00CC7C8A">
        <w:rPr>
          <w:rFonts w:ascii="Arial" w:hAnsi="Arial"/>
          <w:sz w:val="24"/>
          <w:szCs w:val="24"/>
        </w:rPr>
        <w:t>,</w:t>
      </w:r>
      <w:r w:rsidRPr="00CF2351">
        <w:rPr>
          <w:rFonts w:ascii="Arial" w:hAnsi="Arial"/>
          <w:sz w:val="24"/>
          <w:szCs w:val="24"/>
        </w:rPr>
        <w:t xml:space="preserve"> 2021</w:t>
      </w:r>
    </w:p>
    <w:p w14:paraId="7406A9F1" w14:textId="66E100FE"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94429F" w:rsidRPr="0094429F">
        <w:rPr>
          <w:rFonts w:ascii="Arial" w:eastAsia="MS Mincho" w:hAnsi="Arial" w:cs="Arial"/>
          <w:sz w:val="24"/>
        </w:rPr>
        <w:t>8.11.2</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4D488BA1"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4F14C9">
        <w:rPr>
          <w:rFonts w:ascii="Arial" w:eastAsia="MS Mincho" w:hAnsi="Arial" w:cs="Arial"/>
          <w:sz w:val="24"/>
        </w:rPr>
        <w:t xml:space="preserve">LPP impacts for </w:t>
      </w:r>
      <w:r w:rsidR="00F12079" w:rsidRPr="00F12079">
        <w:rPr>
          <w:rFonts w:ascii="Arial" w:eastAsia="MS Mincho" w:hAnsi="Arial" w:cs="Arial"/>
          <w:sz w:val="24"/>
        </w:rPr>
        <w:t>UE positioning capability storage</w:t>
      </w:r>
    </w:p>
    <w:bookmarkEnd w:id="0"/>
    <w:p w14:paraId="27F4E411" w14:textId="622A6D9E"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E84986F" w:rsidR="005D114F" w:rsidRDefault="005D114F" w:rsidP="00CF2351">
      <w:pPr>
        <w:keepNext/>
        <w:keepLines/>
        <w:rPr>
          <w:noProof/>
          <w:lang w:eastAsia="ko-KR"/>
        </w:rPr>
      </w:pPr>
    </w:p>
    <w:p w14:paraId="450F6823" w14:textId="047B454A"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3A1AB45C" w14:textId="69DFF006" w:rsidR="00430E3F" w:rsidRDefault="00A729BF" w:rsidP="002F4B5D">
      <w:pPr>
        <w:rPr>
          <w:lang w:eastAsia="ja-JP"/>
        </w:rPr>
      </w:pPr>
      <w:r>
        <w:rPr>
          <w:lang w:eastAsia="ja-JP"/>
        </w:rPr>
        <w:t xml:space="preserve">SA2 agreed a CR to TS 23.273 </w:t>
      </w:r>
      <w:r w:rsidR="00B77EE4">
        <w:rPr>
          <w:lang w:eastAsia="ja-JP"/>
        </w:rPr>
        <w:t xml:space="preserve">in [1] </w:t>
      </w:r>
      <w:r>
        <w:rPr>
          <w:lang w:eastAsia="ja-JP"/>
        </w:rPr>
        <w:t>for the storage of UE positioning ca</w:t>
      </w:r>
      <w:r w:rsidR="00454DDD">
        <w:rPr>
          <w:lang w:eastAsia="ja-JP"/>
        </w:rPr>
        <w:t>pa</w:t>
      </w:r>
      <w:r>
        <w:rPr>
          <w:lang w:eastAsia="ja-JP"/>
        </w:rPr>
        <w:t>bilities</w:t>
      </w:r>
      <w:r w:rsidR="004132C1">
        <w:rPr>
          <w:lang w:eastAsia="ja-JP"/>
        </w:rPr>
        <w:t xml:space="preserve"> at an AMF</w:t>
      </w:r>
      <w:r>
        <w:rPr>
          <w:lang w:eastAsia="ja-JP"/>
        </w:rPr>
        <w:t xml:space="preserve">. </w:t>
      </w:r>
      <w:r w:rsidR="00454DDD">
        <w:rPr>
          <w:lang w:eastAsia="ja-JP"/>
        </w:rPr>
        <w:t>In the agreed solution, an</w:t>
      </w:r>
      <w:r w:rsidR="00454DDD" w:rsidRPr="00454DDD">
        <w:rPr>
          <w:lang w:eastAsia="ja-JP"/>
        </w:rPr>
        <w:t xml:space="preserve"> LMF returns the UE positioning capabilities to the AMF along with the UE location when the UE positioning is complete. The AMF then stores the positioning capabilities and provides them to the LMF for any new location request for the UE</w:t>
      </w:r>
      <w:r w:rsidR="00454DDD">
        <w:rPr>
          <w:lang w:eastAsia="ja-JP"/>
        </w:rPr>
        <w:t xml:space="preserve">, as illustrated in Figure 1. </w:t>
      </w:r>
      <w:r w:rsidR="00454DDD" w:rsidRPr="00454DDD">
        <w:rPr>
          <w:lang w:eastAsia="ja-JP"/>
        </w:rPr>
        <w:t xml:space="preserve"> Thus, for an initial location request in Figure </w:t>
      </w:r>
      <w:r w:rsidR="009456B9">
        <w:rPr>
          <w:lang w:eastAsia="ja-JP"/>
        </w:rPr>
        <w:t>1</w:t>
      </w:r>
      <w:r w:rsidR="00454DDD" w:rsidRPr="00454DDD">
        <w:rPr>
          <w:lang w:eastAsia="ja-JP"/>
        </w:rPr>
        <w:t>, the AMF would not include UE positioning capabilities at step 2 but would receive UE positioning capabilities from the LMF at step 4. The AMF can then include the positioning capabilities at step 2 for any later UE location request.</w:t>
      </w:r>
    </w:p>
    <w:p w14:paraId="4B8BCF38" w14:textId="03185615" w:rsidR="00EB2939" w:rsidRDefault="00936BD2" w:rsidP="00EB2939">
      <w:pPr>
        <w:ind w:left="1136" w:firstLine="284"/>
        <w:jc w:val="both"/>
        <w:rPr>
          <w:rFonts w:eastAsia="Malgun Gothic"/>
          <w:lang w:val="en-US"/>
        </w:rPr>
      </w:pPr>
      <w:r>
        <w:rPr>
          <w:rFonts w:eastAsia="Malgun Gothic"/>
          <w:lang w:val="en-US"/>
        </w:rPr>
        <w:object w:dxaOrig="10305" w:dyaOrig="9601" w14:anchorId="682E1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05pt;height:336.2pt" o:ole="">
            <v:imagedata r:id="rId12" o:title=""/>
          </v:shape>
          <o:OLEObject Type="Embed" ProgID="Visio.Drawing.15" ShapeID="_x0000_i1025" DrawAspect="Content" ObjectID="_1689705465" r:id="rId13"/>
        </w:object>
      </w:r>
    </w:p>
    <w:p w14:paraId="4D9973CE" w14:textId="5E5A5D31" w:rsidR="00EB2939" w:rsidRPr="006069E6" w:rsidRDefault="00EB2939" w:rsidP="00EB2939">
      <w:pPr>
        <w:keepLines/>
        <w:spacing w:after="240"/>
        <w:jc w:val="center"/>
        <w:rPr>
          <w:rFonts w:ascii="Arial" w:hAnsi="Arial"/>
          <w:b/>
        </w:rPr>
      </w:pPr>
      <w:r>
        <w:rPr>
          <w:rFonts w:ascii="Arial" w:hAnsi="Arial"/>
          <w:b/>
        </w:rPr>
        <w:t>Figure 1: Provision of UE Positioning Capabilities to an LMF with storage in an AMF.</w:t>
      </w:r>
    </w:p>
    <w:p w14:paraId="34C1EAFA" w14:textId="77777777" w:rsidR="003763DB" w:rsidRDefault="00CA4266" w:rsidP="00FE3A41">
      <w:pPr>
        <w:rPr>
          <w:lang w:val="en-US"/>
        </w:rPr>
      </w:pPr>
      <w:r>
        <w:rPr>
          <w:lang w:val="en-US"/>
        </w:rPr>
        <w:t xml:space="preserve">The Nlmf_Location_DetermineLocation Response towards the AMF </w:t>
      </w:r>
      <w:r w:rsidR="003E2F51">
        <w:rPr>
          <w:lang w:val="en-US"/>
        </w:rPr>
        <w:t>at Step 4 in Figure 1</w:t>
      </w:r>
      <w:r w:rsidR="002368BC">
        <w:rPr>
          <w:lang w:val="en-US"/>
        </w:rPr>
        <w:t xml:space="preserve"> </w:t>
      </w:r>
      <w:r>
        <w:rPr>
          <w:lang w:val="en-US"/>
        </w:rPr>
        <w:t>return</w:t>
      </w:r>
      <w:r w:rsidR="003E2F51">
        <w:rPr>
          <w:lang w:val="en-US"/>
        </w:rPr>
        <w:t>s</w:t>
      </w:r>
      <w:r>
        <w:rPr>
          <w:lang w:val="en-US"/>
        </w:rPr>
        <w:t xml:space="preserve"> the current location of the UE</w:t>
      </w:r>
      <w:r>
        <w:rPr>
          <w:rFonts w:hint="eastAsia"/>
          <w:lang w:val="en-US" w:eastAsia="zh-CN"/>
        </w:rPr>
        <w:t xml:space="preserve"> and </w:t>
      </w:r>
      <w:r w:rsidR="002368BC">
        <w:rPr>
          <w:lang w:val="en-US" w:eastAsia="zh-CN"/>
        </w:rPr>
        <w:t xml:space="preserve">may provide the </w:t>
      </w:r>
      <w:r>
        <w:rPr>
          <w:rFonts w:hint="eastAsia"/>
          <w:lang w:eastAsia="zh-CN"/>
        </w:rPr>
        <w:t xml:space="preserve">UE </w:t>
      </w:r>
      <w:r>
        <w:rPr>
          <w:lang w:eastAsia="zh-CN"/>
        </w:rPr>
        <w:t>P</w:t>
      </w:r>
      <w:r>
        <w:rPr>
          <w:rFonts w:hint="eastAsia"/>
          <w:lang w:eastAsia="zh-CN"/>
        </w:rPr>
        <w:t xml:space="preserve">ositioning </w:t>
      </w:r>
      <w:r>
        <w:rPr>
          <w:lang w:eastAsia="zh-CN"/>
        </w:rPr>
        <w:t>C</w:t>
      </w:r>
      <w:r>
        <w:rPr>
          <w:rFonts w:hint="eastAsia"/>
          <w:lang w:eastAsia="zh-CN"/>
        </w:rPr>
        <w:t>apability</w:t>
      </w:r>
      <w:r>
        <w:rPr>
          <w:rFonts w:hint="eastAsia"/>
          <w:lang w:val="en-US" w:eastAsia="zh-CN"/>
        </w:rPr>
        <w:t xml:space="preserve"> includi</w:t>
      </w:r>
      <w:r w:rsidRPr="002F73D2">
        <w:rPr>
          <w:rFonts w:hint="eastAsia"/>
          <w:lang w:val="en-US" w:eastAsia="zh-CN"/>
        </w:rPr>
        <w:t>ng an indication that the capabilities are non-variable a</w:t>
      </w:r>
      <w:r>
        <w:rPr>
          <w:rFonts w:hint="eastAsia"/>
          <w:lang w:val="en-US" w:eastAsia="zh-CN"/>
        </w:rPr>
        <w:t xml:space="preserve">nd not received from </w:t>
      </w:r>
      <w:r w:rsidR="00D876AE">
        <w:rPr>
          <w:lang w:val="en-US" w:eastAsia="zh-CN"/>
        </w:rPr>
        <w:t xml:space="preserve">the </w:t>
      </w:r>
      <w:r>
        <w:rPr>
          <w:rFonts w:hint="eastAsia"/>
          <w:lang w:val="en-US" w:eastAsia="zh-CN"/>
        </w:rPr>
        <w:t xml:space="preserve">AMF in step </w:t>
      </w:r>
      <w:r w:rsidR="00E258E1">
        <w:rPr>
          <w:lang w:val="en-US" w:eastAsia="zh-CN"/>
        </w:rPr>
        <w:t>2</w:t>
      </w:r>
      <w:r>
        <w:rPr>
          <w:lang w:val="en-US"/>
        </w:rPr>
        <w:t xml:space="preserve">. </w:t>
      </w:r>
    </w:p>
    <w:p w14:paraId="51A1E40A" w14:textId="42358E57" w:rsidR="00FE3A41" w:rsidRPr="003763DB" w:rsidRDefault="00710158" w:rsidP="00FE3A41">
      <w:pPr>
        <w:rPr>
          <w:lang w:val="en-US"/>
        </w:rPr>
      </w:pPr>
      <w:r>
        <w:rPr>
          <w:lang w:val="en-US"/>
        </w:rPr>
        <w:t xml:space="preserve">An </w:t>
      </w:r>
      <w:r w:rsidRPr="00710158">
        <w:rPr>
          <w:lang w:val="en-US"/>
        </w:rPr>
        <w:t xml:space="preserve">Editors' </w:t>
      </w:r>
      <w:r w:rsidR="00FE3A41">
        <w:rPr>
          <w:lang w:val="en-US"/>
        </w:rPr>
        <w:t>N</w:t>
      </w:r>
      <w:r w:rsidRPr="00710158">
        <w:rPr>
          <w:lang w:val="en-US"/>
        </w:rPr>
        <w:t>ote</w:t>
      </w:r>
      <w:r>
        <w:rPr>
          <w:lang w:val="en-US"/>
        </w:rPr>
        <w:t xml:space="preserve"> is included in the CR [1] </w:t>
      </w:r>
      <w:r w:rsidR="00FE3A41">
        <w:rPr>
          <w:lang w:val="en-US"/>
        </w:rPr>
        <w:t xml:space="preserve">noting </w:t>
      </w:r>
      <w:r>
        <w:rPr>
          <w:lang w:val="en-US"/>
        </w:rPr>
        <w:t>that i</w:t>
      </w:r>
      <w:r w:rsidRPr="00710158">
        <w:rPr>
          <w:lang w:val="en-US"/>
        </w:rPr>
        <w:t xml:space="preserve">t is to be coordinated with RAN </w:t>
      </w:r>
      <w:r w:rsidR="00D876AE">
        <w:rPr>
          <w:lang w:val="en-US"/>
        </w:rPr>
        <w:t>whether</w:t>
      </w:r>
      <w:r w:rsidRPr="00710158">
        <w:rPr>
          <w:lang w:val="en-US"/>
        </w:rPr>
        <w:t xml:space="preserve"> the UE Positioning Capa</w:t>
      </w:r>
      <w:r w:rsidRPr="00E917B7">
        <w:rPr>
          <w:lang w:val="en-US"/>
        </w:rPr>
        <w:t xml:space="preserve">bility </w:t>
      </w:r>
      <w:r w:rsidR="000479DD" w:rsidRPr="00E917B7">
        <w:rPr>
          <w:lang w:val="en-US"/>
        </w:rPr>
        <w:t>can be</w:t>
      </w:r>
      <w:r w:rsidRPr="00E917B7">
        <w:rPr>
          <w:lang w:val="en-US"/>
        </w:rPr>
        <w:t xml:space="preserve"> vari</w:t>
      </w:r>
      <w:r w:rsidRPr="00710158">
        <w:rPr>
          <w:lang w:val="en-US"/>
        </w:rPr>
        <w:t>able or not.</w:t>
      </w:r>
      <w:r w:rsidR="006E4FD8">
        <w:rPr>
          <w:lang w:val="en-US"/>
        </w:rPr>
        <w:t xml:space="preserve"> Accordingly, an LS was sent to RAN2 (cc: RAN3) in [2] </w:t>
      </w:r>
      <w:r w:rsidR="00FE3A41">
        <w:rPr>
          <w:lang w:val="en-US"/>
        </w:rPr>
        <w:t xml:space="preserve">that </w:t>
      </w:r>
      <w:r w:rsidR="00FE3A41">
        <w:rPr>
          <w:lang w:eastAsia="zh-CN"/>
        </w:rPr>
        <w:t>SA2 would like to confirm with RAN2 the following question:</w:t>
      </w:r>
      <w:r w:rsidR="003C5171">
        <w:rPr>
          <w:lang w:eastAsia="zh-CN"/>
        </w:rPr>
        <w:t xml:space="preserve"> </w:t>
      </w:r>
      <w:r w:rsidR="00547232">
        <w:rPr>
          <w:lang w:eastAsia="zh-CN"/>
        </w:rPr>
        <w:t>"</w:t>
      </w:r>
      <w:r w:rsidR="00FE3A41">
        <w:rPr>
          <w:lang w:eastAsia="zh-CN"/>
        </w:rPr>
        <w:t xml:space="preserve">Whether the UE positioning capability is variable or not? If yes, in which </w:t>
      </w:r>
      <w:r w:rsidR="00FE3A41">
        <w:rPr>
          <w:lang w:eastAsia="zh-CN"/>
        </w:rPr>
        <w:lastRenderedPageBreak/>
        <w:t>situation it is changed?</w:t>
      </w:r>
      <w:r w:rsidR="00547232">
        <w:rPr>
          <w:lang w:eastAsia="zh-CN"/>
        </w:rPr>
        <w:t>" [2].</w:t>
      </w:r>
      <w:r w:rsidR="008413D2">
        <w:rPr>
          <w:lang w:eastAsia="zh-CN"/>
        </w:rPr>
        <w:t xml:space="preserve"> </w:t>
      </w:r>
      <w:r w:rsidR="008413D2" w:rsidRPr="008413D2">
        <w:rPr>
          <w:lang w:eastAsia="zh-CN"/>
        </w:rPr>
        <w:t xml:space="preserve">SA2 also asks RAN2 to take the CR </w:t>
      </w:r>
      <w:r w:rsidR="008413D2">
        <w:rPr>
          <w:lang w:eastAsia="zh-CN"/>
        </w:rPr>
        <w:t xml:space="preserve">in [1] </w:t>
      </w:r>
      <w:r w:rsidR="008413D2" w:rsidRPr="008413D2">
        <w:rPr>
          <w:lang w:eastAsia="zh-CN"/>
        </w:rPr>
        <w:t xml:space="preserve">into account in supporting positioning enhancements in Release 17, if necessary. </w:t>
      </w:r>
    </w:p>
    <w:p w14:paraId="08B6B04B" w14:textId="634E560E" w:rsidR="00710158" w:rsidRDefault="00547232" w:rsidP="002F4B5D">
      <w:pPr>
        <w:rPr>
          <w:lang w:eastAsia="zh-CN"/>
        </w:rPr>
      </w:pPr>
      <w:r>
        <w:rPr>
          <w:lang w:eastAsia="zh-CN"/>
        </w:rPr>
        <w:t xml:space="preserve">In this contribution we discuss the </w:t>
      </w:r>
      <w:r w:rsidR="00DE2A92">
        <w:rPr>
          <w:lang w:eastAsia="zh-CN"/>
        </w:rPr>
        <w:t xml:space="preserve">LPP impacts of the </w:t>
      </w:r>
      <w:r w:rsidR="00E76C52">
        <w:rPr>
          <w:lang w:eastAsia="zh-CN"/>
        </w:rPr>
        <w:t>CR in [1]</w:t>
      </w:r>
      <w:r w:rsidR="00BD79AE">
        <w:rPr>
          <w:lang w:eastAsia="zh-CN"/>
        </w:rPr>
        <w:t xml:space="preserve"> and propose a response LS to SA2</w:t>
      </w:r>
      <w:r w:rsidR="00F80C49">
        <w:rPr>
          <w:lang w:eastAsia="zh-CN"/>
        </w:rPr>
        <w:t>.</w:t>
      </w:r>
    </w:p>
    <w:p w14:paraId="29F8F4E9" w14:textId="4FF6B21C" w:rsidR="00265DA3" w:rsidRDefault="00F25B5A" w:rsidP="00ED5E0F">
      <w:pPr>
        <w:pStyle w:val="Heading1"/>
      </w:pPr>
      <w:r>
        <w:t>2.</w:t>
      </w:r>
      <w:r w:rsidRPr="007B2E20">
        <w:tab/>
      </w:r>
      <w:r>
        <w:t>UE Positioning</w:t>
      </w:r>
      <w:r w:rsidR="009D0222">
        <w:t xml:space="preserve"> C</w:t>
      </w:r>
      <w:r>
        <w:t>apabilities</w:t>
      </w:r>
      <w:r w:rsidR="009D0222">
        <w:t xml:space="preserve"> in LPP</w:t>
      </w:r>
    </w:p>
    <w:p w14:paraId="348DDDC9" w14:textId="5B985D61" w:rsidR="004E692C" w:rsidRDefault="004E692C" w:rsidP="002F4B5D">
      <w:pPr>
        <w:rPr>
          <w:lang w:eastAsia="ja-JP"/>
        </w:rPr>
      </w:pPr>
      <w:r w:rsidRPr="00A0498C">
        <w:t xml:space="preserve">Capabilities in an LPP context refer to the ability of a target </w:t>
      </w:r>
      <w:r w:rsidR="000479DD" w:rsidRPr="00E917B7">
        <w:t>UE</w:t>
      </w:r>
      <w:r w:rsidR="000479DD">
        <w:t xml:space="preserve"> </w:t>
      </w:r>
      <w:r w:rsidRPr="00A0498C">
        <w:t xml:space="preserve">to support different position methods defined for LPP, different aspects of a particular position method (e.g. different types of assistance data) and common features not specific to only one position method (e.g. ability to handle </w:t>
      </w:r>
      <w:r>
        <w:t>LPP message segments</w:t>
      </w:r>
      <w:r w:rsidRPr="00A0498C">
        <w:t xml:space="preserve">). </w:t>
      </w:r>
    </w:p>
    <w:p w14:paraId="34906100" w14:textId="6CE4689B" w:rsidR="00223D57" w:rsidRDefault="009D0222" w:rsidP="002F4B5D">
      <w:pPr>
        <w:rPr>
          <w:lang w:eastAsia="ja-JP"/>
        </w:rPr>
      </w:pPr>
      <w:r>
        <w:t xml:space="preserve">LPP was designed </w:t>
      </w:r>
      <w:r w:rsidR="00511C02">
        <w:t>as a "feature based" protocol</w:t>
      </w:r>
      <w:r w:rsidR="004E692C">
        <w:t xml:space="preserve"> where</w:t>
      </w:r>
      <w:r w:rsidR="00E917B7">
        <w:t xml:space="preserve"> </w:t>
      </w:r>
      <w:r w:rsidR="004E692C">
        <w:t>e</w:t>
      </w:r>
      <w:r w:rsidR="001012F9">
        <w:t xml:space="preserve">ach positioning feature has </w:t>
      </w:r>
      <w:r w:rsidR="000A36FB">
        <w:t>its</w:t>
      </w:r>
      <w:r w:rsidR="001012F9">
        <w:t xml:space="preserve"> own capabili</w:t>
      </w:r>
      <w:r w:rsidR="001012F9" w:rsidRPr="00E917B7">
        <w:t>ty indic</w:t>
      </w:r>
      <w:r w:rsidR="000479DD" w:rsidRPr="00E917B7">
        <w:t>a</w:t>
      </w:r>
      <w:r w:rsidR="001012F9" w:rsidRPr="00E917B7">
        <w:t>tor</w:t>
      </w:r>
      <w:r w:rsidR="00C05FB3" w:rsidRPr="00E917B7">
        <w:t xml:space="preserve"> a</w:t>
      </w:r>
      <w:r w:rsidR="00C05FB3">
        <w:t>nd t</w:t>
      </w:r>
      <w:r w:rsidR="001012F9">
        <w:t xml:space="preserve">here is no strict </w:t>
      </w:r>
      <w:r w:rsidR="007A35E2">
        <w:t>connection to a UE Release. For example, a Rel-16 device can still support Rel-9 LPP i</w:t>
      </w:r>
      <w:r w:rsidR="006849D6">
        <w:t xml:space="preserve">f </w:t>
      </w:r>
      <w:r w:rsidR="007A35E2">
        <w:t xml:space="preserve">the </w:t>
      </w:r>
      <w:r w:rsidR="003E3913">
        <w:t>desired feature is support</w:t>
      </w:r>
      <w:r w:rsidR="00C05FB3">
        <w:t>e</w:t>
      </w:r>
      <w:r w:rsidR="003E3913">
        <w:t>d in that Release</w:t>
      </w:r>
      <w:r w:rsidR="00C54DE6">
        <w:t xml:space="preserve"> [3]</w:t>
      </w:r>
      <w:r w:rsidR="003E3913">
        <w:t xml:space="preserve">. </w:t>
      </w:r>
      <w:r w:rsidR="00DF0103">
        <w:t xml:space="preserve">An LMF </w:t>
      </w:r>
      <w:r w:rsidR="00EF72C8">
        <w:t>would know from the location request received from an AM</w:t>
      </w:r>
      <w:r w:rsidR="00A4418A">
        <w:t>F</w:t>
      </w:r>
      <w:r w:rsidR="00EF72C8">
        <w:t xml:space="preserve"> whether the device supports LPP or not</w:t>
      </w:r>
      <w:r w:rsidR="00A4418A">
        <w:t xml:space="preserve"> </w:t>
      </w:r>
      <w:r w:rsidR="00C457A7">
        <w:t>[4][5]</w:t>
      </w:r>
      <w:r w:rsidR="00EF72C8">
        <w:t>. Any positioning s</w:t>
      </w:r>
      <w:r w:rsidR="00786D25">
        <w:t>p</w:t>
      </w:r>
      <w:r w:rsidR="00EF72C8">
        <w:t xml:space="preserve">ecific </w:t>
      </w:r>
      <w:r w:rsidR="000A36FB">
        <w:t>capabilities</w:t>
      </w:r>
      <w:r w:rsidR="00EF72C8">
        <w:t xml:space="preserve"> would then </w:t>
      </w:r>
      <w:r w:rsidR="00925106">
        <w:t xml:space="preserve">be </w:t>
      </w:r>
      <w:r w:rsidR="00EF72C8">
        <w:t xml:space="preserve">obtained </w:t>
      </w:r>
      <w:r w:rsidR="00E3478C">
        <w:t>from the UE using the LPP capability transfer procedure.</w:t>
      </w:r>
      <w:r w:rsidR="00FD3AFD">
        <w:t xml:space="preserve"> </w:t>
      </w:r>
      <w:r w:rsidR="00C457A7">
        <w:t>Therefore, a positioning procedure typically begins with a</w:t>
      </w:r>
      <w:r w:rsidR="00DD63B4">
        <w:t>n</w:t>
      </w:r>
      <w:r w:rsidR="00C457A7">
        <w:t xml:space="preserve"> LPP capability ex</w:t>
      </w:r>
      <w:r w:rsidR="00FD3AFD">
        <w:t>change [6]</w:t>
      </w:r>
      <w:r w:rsidR="00660A30">
        <w:t xml:space="preserve"> and there is no requirement for a UE to report the same positioning capabilities </w:t>
      </w:r>
      <w:r w:rsidR="00DD63B4">
        <w:t>in different positioning sessions.</w:t>
      </w:r>
      <w:r w:rsidR="00182E84">
        <w:t xml:space="preserve"> </w:t>
      </w:r>
      <w:r w:rsidR="00155C7E">
        <w:t xml:space="preserve">Note also, an LMF normally requests the UE LPP capabilities only for those positioning methods an LMF </w:t>
      </w:r>
      <w:r w:rsidR="00155C7E">
        <w:rPr>
          <w:lang w:eastAsia="ja-JP"/>
        </w:rPr>
        <w:t xml:space="preserve">supports. </w:t>
      </w:r>
      <w:r w:rsidR="00C513D2">
        <w:rPr>
          <w:lang w:eastAsia="ja-JP"/>
        </w:rPr>
        <w:t xml:space="preserve">Therefore, the content of a LPP Provide Capabilities message </w:t>
      </w:r>
      <w:r w:rsidR="00F51C80">
        <w:rPr>
          <w:lang w:eastAsia="ja-JP"/>
        </w:rPr>
        <w:t xml:space="preserve">from a UE </w:t>
      </w:r>
      <w:r w:rsidR="00E84B66">
        <w:rPr>
          <w:lang w:eastAsia="ja-JP"/>
        </w:rPr>
        <w:t>may</w:t>
      </w:r>
      <w:r w:rsidR="00C513D2">
        <w:rPr>
          <w:lang w:eastAsia="ja-JP"/>
        </w:rPr>
        <w:t xml:space="preserve"> </w:t>
      </w:r>
      <w:r w:rsidR="00E84B66">
        <w:rPr>
          <w:lang w:eastAsia="ja-JP"/>
        </w:rPr>
        <w:t xml:space="preserve">be different for different LMFs. </w:t>
      </w:r>
      <w:r w:rsidR="00E01F87">
        <w:rPr>
          <w:lang w:eastAsia="ja-JP"/>
        </w:rPr>
        <w:t xml:space="preserve">An </w:t>
      </w:r>
      <w:r w:rsidR="00E01F87" w:rsidRPr="00E01F87">
        <w:rPr>
          <w:lang w:eastAsia="ja-JP"/>
        </w:rPr>
        <w:t>AMF determine</w:t>
      </w:r>
      <w:r w:rsidR="00E01F87">
        <w:rPr>
          <w:lang w:eastAsia="ja-JP"/>
        </w:rPr>
        <w:t>s</w:t>
      </w:r>
      <w:r w:rsidR="00E01F87" w:rsidRPr="00E01F87">
        <w:rPr>
          <w:lang w:eastAsia="ja-JP"/>
        </w:rPr>
        <w:t xml:space="preserve"> an LMF </w:t>
      </w:r>
      <w:r w:rsidR="00E01F87">
        <w:rPr>
          <w:lang w:eastAsia="ja-JP"/>
        </w:rPr>
        <w:t xml:space="preserve">suitable </w:t>
      </w:r>
      <w:r w:rsidR="00E01F87" w:rsidRPr="00E01F87">
        <w:rPr>
          <w:lang w:eastAsia="ja-JP"/>
        </w:rPr>
        <w:t>for location estimation of the target UE</w:t>
      </w:r>
      <w:r w:rsidR="00F654A8">
        <w:rPr>
          <w:lang w:eastAsia="ja-JP"/>
        </w:rPr>
        <w:t xml:space="preserve">, e.g., based on RAT type, </w:t>
      </w:r>
      <w:r w:rsidR="009D245B">
        <w:rPr>
          <w:lang w:eastAsia="ja-JP"/>
        </w:rPr>
        <w:t>QoS, LMF capabilities, etc. [7].</w:t>
      </w:r>
    </w:p>
    <w:p w14:paraId="331F87E7" w14:textId="54553624" w:rsidR="00760291" w:rsidRDefault="00760291" w:rsidP="00231762">
      <w:pPr>
        <w:pStyle w:val="Heading2"/>
      </w:pPr>
      <w:r>
        <w:t>2.1</w:t>
      </w:r>
      <w:r>
        <w:tab/>
        <w:t xml:space="preserve">Variation of </w:t>
      </w:r>
      <w:r w:rsidR="00231762">
        <w:t xml:space="preserve">UE </w:t>
      </w:r>
      <w:r w:rsidR="00231762" w:rsidRPr="00231762">
        <w:t>Positioning Capabilities</w:t>
      </w:r>
    </w:p>
    <w:p w14:paraId="39C36C67" w14:textId="112A8B56" w:rsidR="001D2FF7" w:rsidRPr="00E917B7" w:rsidRDefault="00DC3E32" w:rsidP="005A26B9">
      <w:pPr>
        <w:rPr>
          <w:rFonts w:eastAsia="Malgun Gothic"/>
          <w:lang w:val="en-US"/>
        </w:rPr>
      </w:pPr>
      <w:r w:rsidRPr="00E917B7">
        <w:rPr>
          <w:rFonts w:eastAsia="Malgun Gothic"/>
          <w:lang w:val="en-US"/>
        </w:rPr>
        <w:t xml:space="preserve">The positioning capabilities </w:t>
      </w:r>
      <w:r w:rsidR="000479DD" w:rsidRPr="00E917B7">
        <w:rPr>
          <w:rFonts w:eastAsia="Malgun Gothic"/>
          <w:lang w:val="en-US"/>
        </w:rPr>
        <w:t>reported by</w:t>
      </w:r>
      <w:r w:rsidRPr="00E917B7">
        <w:rPr>
          <w:rFonts w:eastAsia="Malgun Gothic"/>
          <w:lang w:val="en-US"/>
        </w:rPr>
        <w:t xml:space="preserve"> a UE may not always be static but may instead vary depending on the UE state</w:t>
      </w:r>
      <w:r w:rsidR="000479DD" w:rsidRPr="00E917B7">
        <w:rPr>
          <w:rFonts w:eastAsia="Malgun Gothic"/>
          <w:lang w:val="en-US"/>
        </w:rPr>
        <w:t xml:space="preserve">, LMF </w:t>
      </w:r>
      <w:r w:rsidR="00656588" w:rsidRPr="00E917B7">
        <w:rPr>
          <w:rFonts w:eastAsia="Malgun Gothic"/>
          <w:lang w:val="en-US"/>
        </w:rPr>
        <w:t>capabilities</w:t>
      </w:r>
      <w:r w:rsidRPr="00E917B7">
        <w:rPr>
          <w:rFonts w:eastAsia="Malgun Gothic"/>
          <w:lang w:val="en-US"/>
        </w:rPr>
        <w:t xml:space="preserve"> and configuration by a user. </w:t>
      </w:r>
      <w:r w:rsidR="00B5660D" w:rsidRPr="00E917B7">
        <w:rPr>
          <w:rFonts w:eastAsia="Malgun Gothic"/>
          <w:lang w:val="en-US"/>
        </w:rPr>
        <w:t xml:space="preserve">Examples </w:t>
      </w:r>
      <w:r w:rsidR="00CF3737" w:rsidRPr="00E917B7">
        <w:rPr>
          <w:rFonts w:eastAsia="Malgun Gothic"/>
          <w:lang w:val="en-US"/>
        </w:rPr>
        <w:t>include:</w:t>
      </w:r>
    </w:p>
    <w:p w14:paraId="2C8A7BE1" w14:textId="024C0F06" w:rsidR="000479DD" w:rsidRDefault="00CF3737" w:rsidP="00CF3737">
      <w:pPr>
        <w:pStyle w:val="B1"/>
        <w:rPr>
          <w:rFonts w:eastAsia="Malgun Gothic"/>
          <w:lang w:val="en-US"/>
        </w:rPr>
      </w:pPr>
      <w:r w:rsidRPr="00E917B7">
        <w:rPr>
          <w:rFonts w:eastAsia="Malgun Gothic"/>
          <w:lang w:val="en-US"/>
        </w:rPr>
        <w:t>-</w:t>
      </w:r>
      <w:r w:rsidRPr="00E917B7">
        <w:rPr>
          <w:rFonts w:eastAsia="Malgun Gothic"/>
          <w:lang w:val="en-US"/>
        </w:rPr>
        <w:tab/>
      </w:r>
      <w:r w:rsidR="00656588" w:rsidRPr="00E917B7">
        <w:rPr>
          <w:rFonts w:eastAsia="Malgun Gothic"/>
          <w:lang w:val="en-US"/>
        </w:rPr>
        <w:t xml:space="preserve">LMF dependency: </w:t>
      </w:r>
      <w:r w:rsidR="000479DD" w:rsidRPr="00E917B7">
        <w:rPr>
          <w:rFonts w:eastAsia="Malgun Gothic"/>
          <w:lang w:val="en-US"/>
        </w:rPr>
        <w:t xml:space="preserve">As already mentioned, a UE would not report capabilities that are not requested by an LMF. Thus, if a PLMN </w:t>
      </w:r>
      <w:r w:rsidR="00656588" w:rsidRPr="00E917B7">
        <w:rPr>
          <w:rFonts w:eastAsia="Malgun Gothic"/>
          <w:lang w:val="en-US"/>
        </w:rPr>
        <w:t xml:space="preserve">uses LMFs from different vendors or dedicated to different user cases (e.g. regulatory versus commercial), different capabilities </w:t>
      </w:r>
      <w:r w:rsidR="00275800" w:rsidRPr="00E917B7">
        <w:rPr>
          <w:rFonts w:eastAsia="Malgun Gothic"/>
          <w:lang w:val="en-US"/>
        </w:rPr>
        <w:t xml:space="preserve">could </w:t>
      </w:r>
      <w:r w:rsidR="00656588" w:rsidRPr="00E917B7">
        <w:rPr>
          <w:rFonts w:eastAsia="Malgun Gothic"/>
          <w:lang w:val="en-US"/>
        </w:rPr>
        <w:t>be reported.</w:t>
      </w:r>
    </w:p>
    <w:p w14:paraId="51172B5F" w14:textId="5CCA3A35" w:rsidR="00CF3737" w:rsidRDefault="000479DD" w:rsidP="00CF3737">
      <w:pPr>
        <w:pStyle w:val="B1"/>
        <w:rPr>
          <w:bCs/>
        </w:rPr>
      </w:pPr>
      <w:r>
        <w:rPr>
          <w:rFonts w:eastAsia="Malgun Gothic"/>
          <w:lang w:val="en-US"/>
        </w:rPr>
        <w:t>-</w:t>
      </w:r>
      <w:r>
        <w:rPr>
          <w:rFonts w:eastAsia="Malgun Gothic"/>
          <w:lang w:val="en-US"/>
        </w:rPr>
        <w:tab/>
      </w:r>
      <w:r w:rsidR="00891E67">
        <w:rPr>
          <w:rFonts w:eastAsia="Malgun Gothic"/>
          <w:lang w:val="en-US"/>
        </w:rPr>
        <w:t>Radio configuration dependency: Positioning</w:t>
      </w:r>
      <w:r w:rsidR="00183CE5">
        <w:rPr>
          <w:rFonts w:eastAsia="Malgun Gothic"/>
          <w:lang w:val="en-US"/>
        </w:rPr>
        <w:t xml:space="preserve"> capabilities based on current/active </w:t>
      </w:r>
      <w:r w:rsidR="00D6789F">
        <w:rPr>
          <w:rFonts w:eastAsia="Malgun Gothic"/>
          <w:lang w:val="en-US"/>
        </w:rPr>
        <w:t xml:space="preserve">radio </w:t>
      </w:r>
      <w:r w:rsidR="00183CE5">
        <w:rPr>
          <w:rFonts w:eastAsia="Malgun Gothic"/>
          <w:lang w:val="en-US"/>
        </w:rPr>
        <w:t xml:space="preserve">configuration are obviously </w:t>
      </w:r>
      <w:r w:rsidR="00BF0123">
        <w:rPr>
          <w:rFonts w:eastAsia="Malgun Gothic"/>
          <w:lang w:val="en-US"/>
        </w:rPr>
        <w:t>not static (e.g.,</w:t>
      </w:r>
      <w:r w:rsidR="00D6789F">
        <w:rPr>
          <w:rFonts w:eastAsia="Malgun Gothic"/>
          <w:lang w:val="en-US"/>
        </w:rPr>
        <w:t xml:space="preserve"> the</w:t>
      </w:r>
      <w:r w:rsidR="00BF0123">
        <w:rPr>
          <w:rFonts w:eastAsia="Malgun Gothic"/>
          <w:lang w:val="en-US"/>
        </w:rPr>
        <w:t xml:space="preserve"> </w:t>
      </w:r>
      <w:r w:rsidR="00EB0603" w:rsidRPr="00F75DA6">
        <w:rPr>
          <w:rFonts w:eastAsia="Malgun Gothic"/>
          <w:i/>
          <w:iCs/>
          <w:lang w:val="en-US"/>
        </w:rPr>
        <w:t>srs</w:t>
      </w:r>
      <w:r w:rsidR="00EB0603" w:rsidRPr="00F75DA6">
        <w:rPr>
          <w:rFonts w:eastAsia="Malgun Gothic"/>
          <w:i/>
          <w:iCs/>
          <w:lang w:val="en-US"/>
        </w:rPr>
        <w:noBreakHyphen/>
        <w:t>PosResourceConfigCA-BandList</w:t>
      </w:r>
      <w:r w:rsidR="00EB0603">
        <w:rPr>
          <w:rFonts w:eastAsia="Malgun Gothic"/>
          <w:lang w:val="en-US"/>
        </w:rPr>
        <w:t xml:space="preserve"> [</w:t>
      </w:r>
      <w:r w:rsidR="00F75DA6">
        <w:rPr>
          <w:rFonts w:eastAsia="Malgun Gothic"/>
          <w:lang w:val="en-US"/>
        </w:rPr>
        <w:t>8]</w:t>
      </w:r>
      <w:r w:rsidR="00CD4108">
        <w:rPr>
          <w:rFonts w:eastAsia="Malgun Gothic"/>
          <w:lang w:val="en-US"/>
        </w:rPr>
        <w:t xml:space="preserve"> </w:t>
      </w:r>
      <w:r w:rsidR="004E27F9">
        <w:rPr>
          <w:rFonts w:eastAsia="Malgun Gothic"/>
          <w:lang w:val="en-US"/>
        </w:rPr>
        <w:t xml:space="preserve">is provided </w:t>
      </w:r>
      <w:r w:rsidR="00467ADD">
        <w:rPr>
          <w:rFonts w:eastAsia="Malgun Gothic"/>
          <w:lang w:val="en-US"/>
        </w:rPr>
        <w:t xml:space="preserve">for </w:t>
      </w:r>
      <w:r w:rsidR="00467ADD" w:rsidRPr="00D403CC">
        <w:rPr>
          <w:bCs/>
        </w:rPr>
        <w:t>the current configured CA band combination</w:t>
      </w:r>
      <w:r w:rsidR="00467ADD">
        <w:rPr>
          <w:bCs/>
        </w:rPr>
        <w:t>).</w:t>
      </w:r>
    </w:p>
    <w:p w14:paraId="1DD3E008" w14:textId="0109AA0D" w:rsidR="009D3AE6" w:rsidRDefault="009D3AE6" w:rsidP="00CF3737">
      <w:pPr>
        <w:pStyle w:val="B1"/>
        <w:rPr>
          <w:bCs/>
        </w:rPr>
      </w:pPr>
      <w:r>
        <w:rPr>
          <w:bCs/>
        </w:rPr>
        <w:t>-</w:t>
      </w:r>
      <w:r>
        <w:rPr>
          <w:bCs/>
        </w:rPr>
        <w:tab/>
      </w:r>
      <w:r w:rsidR="00C54510">
        <w:rPr>
          <w:bCs/>
        </w:rPr>
        <w:t xml:space="preserve">Power Savings: A (e.g., IoT) UE </w:t>
      </w:r>
      <w:r w:rsidR="00C54510" w:rsidRPr="00C54510">
        <w:rPr>
          <w:bCs/>
        </w:rPr>
        <w:t>whose battery level is low may switch off positioning support in order to conserve battery power for more important tasks such as communicating with an external server or may report lower processing capabilities (e.g., lower DL-PRS processing capabilities</w:t>
      </w:r>
      <w:r w:rsidR="00651064">
        <w:rPr>
          <w:bCs/>
        </w:rPr>
        <w:t>, or single-fr</w:t>
      </w:r>
      <w:r w:rsidR="006D104C">
        <w:rPr>
          <w:bCs/>
        </w:rPr>
        <w:t>e</w:t>
      </w:r>
      <w:r w:rsidR="00651064">
        <w:rPr>
          <w:bCs/>
        </w:rPr>
        <w:t>q</w:t>
      </w:r>
      <w:r w:rsidR="001D141F">
        <w:rPr>
          <w:bCs/>
        </w:rPr>
        <w:t>u</w:t>
      </w:r>
      <w:r w:rsidR="00651064">
        <w:rPr>
          <w:bCs/>
        </w:rPr>
        <w:t xml:space="preserve">ency GNSS capabilities </w:t>
      </w:r>
      <w:r w:rsidR="006D104C">
        <w:rPr>
          <w:bCs/>
        </w:rPr>
        <w:t>instead of dual-fr</w:t>
      </w:r>
      <w:r w:rsidR="005D41D1">
        <w:rPr>
          <w:bCs/>
        </w:rPr>
        <w:t>e</w:t>
      </w:r>
      <w:r w:rsidR="006D104C">
        <w:rPr>
          <w:bCs/>
        </w:rPr>
        <w:t>qu</w:t>
      </w:r>
      <w:r w:rsidR="005D41D1">
        <w:rPr>
          <w:bCs/>
        </w:rPr>
        <w:t>e</w:t>
      </w:r>
      <w:r w:rsidR="006D104C">
        <w:rPr>
          <w:bCs/>
        </w:rPr>
        <w:t xml:space="preserve">ncy, </w:t>
      </w:r>
      <w:r w:rsidR="00B419B1">
        <w:rPr>
          <w:bCs/>
        </w:rPr>
        <w:t>or single-GNSS instead of multi-GNSS</w:t>
      </w:r>
      <w:r w:rsidR="00656EB4">
        <w:rPr>
          <w:bCs/>
        </w:rPr>
        <w:t xml:space="preserve"> capabilities</w:t>
      </w:r>
      <w:r w:rsidR="00B419B1">
        <w:rPr>
          <w:bCs/>
        </w:rPr>
        <w:t xml:space="preserve">, </w:t>
      </w:r>
      <w:r w:rsidR="00651064">
        <w:rPr>
          <w:bCs/>
        </w:rPr>
        <w:t>etc.</w:t>
      </w:r>
      <w:r w:rsidR="00C54510" w:rsidRPr="00C54510">
        <w:rPr>
          <w:bCs/>
        </w:rPr>
        <w:t>).</w:t>
      </w:r>
    </w:p>
    <w:p w14:paraId="0B76855E" w14:textId="1AB4001C" w:rsidR="00C433C5" w:rsidRDefault="00C433C5" w:rsidP="00CF3737">
      <w:pPr>
        <w:pStyle w:val="B1"/>
        <w:rPr>
          <w:bCs/>
        </w:rPr>
      </w:pPr>
      <w:r>
        <w:rPr>
          <w:bCs/>
        </w:rPr>
        <w:t>-</w:t>
      </w:r>
      <w:r>
        <w:rPr>
          <w:bCs/>
        </w:rPr>
        <w:tab/>
      </w:r>
      <w:r w:rsidR="00CA4D38">
        <w:rPr>
          <w:bCs/>
        </w:rPr>
        <w:t>Processing Resource</w:t>
      </w:r>
      <w:r w:rsidR="00DF7544">
        <w:rPr>
          <w:bCs/>
        </w:rPr>
        <w:t>s</w:t>
      </w:r>
      <w:r w:rsidR="00CA4D38">
        <w:rPr>
          <w:bCs/>
        </w:rPr>
        <w:t xml:space="preserve"> </w:t>
      </w:r>
      <w:r w:rsidR="00DF7544">
        <w:rPr>
          <w:bCs/>
        </w:rPr>
        <w:t xml:space="preserve">Constraints: </w:t>
      </w:r>
      <w:r w:rsidR="005C4F1D">
        <w:rPr>
          <w:bCs/>
        </w:rPr>
        <w:t xml:space="preserve">The </w:t>
      </w:r>
      <w:r w:rsidR="000A36FB">
        <w:rPr>
          <w:bCs/>
        </w:rPr>
        <w:t>available</w:t>
      </w:r>
      <w:r w:rsidR="005C4F1D">
        <w:rPr>
          <w:bCs/>
        </w:rPr>
        <w:t xml:space="preserve"> processing resources (</w:t>
      </w:r>
      <w:r w:rsidR="00F224DC">
        <w:rPr>
          <w:bCs/>
        </w:rPr>
        <w:t>processors</w:t>
      </w:r>
      <w:r w:rsidR="005C4F1D">
        <w:rPr>
          <w:bCs/>
        </w:rPr>
        <w:t xml:space="preserve">, memory, etc.) </w:t>
      </w:r>
      <w:r w:rsidR="00F07E27">
        <w:rPr>
          <w:bCs/>
        </w:rPr>
        <w:t>may be shared between "communication" and "positioning operations</w:t>
      </w:r>
      <w:r w:rsidR="00B352DE">
        <w:rPr>
          <w:bCs/>
        </w:rPr>
        <w:t>"</w:t>
      </w:r>
      <w:r w:rsidR="00F07E27">
        <w:rPr>
          <w:bCs/>
        </w:rPr>
        <w:t xml:space="preserve">. </w:t>
      </w:r>
      <w:r w:rsidR="005C4F1D">
        <w:rPr>
          <w:bCs/>
        </w:rPr>
        <w:t xml:space="preserve"> </w:t>
      </w:r>
      <w:r w:rsidR="00AD66FD">
        <w:rPr>
          <w:bCs/>
        </w:rPr>
        <w:t xml:space="preserve">If </w:t>
      </w:r>
      <w:r w:rsidR="00F10531">
        <w:rPr>
          <w:bCs/>
        </w:rPr>
        <w:t>the "communication operation" requires increased processing resources (</w:t>
      </w:r>
      <w:r w:rsidR="000A0A9A">
        <w:rPr>
          <w:bCs/>
        </w:rPr>
        <w:t>fo</w:t>
      </w:r>
      <w:r w:rsidR="009A1143">
        <w:rPr>
          <w:bCs/>
        </w:rPr>
        <w:t>r</w:t>
      </w:r>
      <w:r w:rsidR="000A0A9A">
        <w:rPr>
          <w:bCs/>
        </w:rPr>
        <w:t xml:space="preserve"> example, a</w:t>
      </w:r>
      <w:r w:rsidR="00F10531">
        <w:rPr>
          <w:bCs/>
        </w:rPr>
        <w:t xml:space="preserve"> </w:t>
      </w:r>
      <w:r w:rsidR="00FB6B98">
        <w:rPr>
          <w:bCs/>
        </w:rPr>
        <w:t>large</w:t>
      </w:r>
      <w:r w:rsidR="002F0D34">
        <w:rPr>
          <w:bCs/>
        </w:rPr>
        <w:t xml:space="preserve"> number of carriers to agg</w:t>
      </w:r>
      <w:r w:rsidR="00673101">
        <w:rPr>
          <w:bCs/>
        </w:rPr>
        <w:t>r</w:t>
      </w:r>
      <w:r w:rsidR="002F0D34">
        <w:rPr>
          <w:bCs/>
        </w:rPr>
        <w:t>egate</w:t>
      </w:r>
      <w:r w:rsidR="00673101">
        <w:rPr>
          <w:bCs/>
        </w:rPr>
        <w:t xml:space="preserve">), the resources </w:t>
      </w:r>
      <w:r w:rsidR="00AE0A62">
        <w:rPr>
          <w:bCs/>
        </w:rPr>
        <w:t>allocated to</w:t>
      </w:r>
      <w:r w:rsidR="00673101">
        <w:rPr>
          <w:bCs/>
        </w:rPr>
        <w:t xml:space="preserve"> the "positioning operation" may</w:t>
      </w:r>
      <w:r w:rsidR="00AE0A62">
        <w:rPr>
          <w:bCs/>
        </w:rPr>
        <w:t xml:space="preserve"> tempora</w:t>
      </w:r>
      <w:r w:rsidR="00A941CC">
        <w:rPr>
          <w:bCs/>
        </w:rPr>
        <w:t>r</w:t>
      </w:r>
      <w:r w:rsidR="00AE0A62">
        <w:rPr>
          <w:bCs/>
        </w:rPr>
        <w:t>i</w:t>
      </w:r>
      <w:r w:rsidR="00195363">
        <w:rPr>
          <w:bCs/>
        </w:rPr>
        <w:t>ly</w:t>
      </w:r>
      <w:r w:rsidR="00673101">
        <w:rPr>
          <w:bCs/>
        </w:rPr>
        <w:t xml:space="preserve"> be reduced</w:t>
      </w:r>
      <w:r w:rsidR="00C74BDA">
        <w:rPr>
          <w:bCs/>
        </w:rPr>
        <w:t xml:space="preserve"> </w:t>
      </w:r>
      <w:r w:rsidR="0079483E" w:rsidRPr="00C54510">
        <w:rPr>
          <w:bCs/>
        </w:rPr>
        <w:t>(e.g., lower DL-PRS processing capabilities</w:t>
      </w:r>
      <w:r w:rsidR="0079483E">
        <w:rPr>
          <w:bCs/>
        </w:rPr>
        <w:t>, or single-frequency GNSS capabilities instead of dual-frequency, or single-GNSS instead of multi-GNSS capabilities, etc.</w:t>
      </w:r>
      <w:r w:rsidR="0079483E" w:rsidRPr="00C54510">
        <w:rPr>
          <w:bCs/>
        </w:rPr>
        <w:t>)</w:t>
      </w:r>
      <w:r w:rsidR="0096641A">
        <w:rPr>
          <w:bCs/>
        </w:rPr>
        <w:t>.</w:t>
      </w:r>
    </w:p>
    <w:p w14:paraId="044AC7D0" w14:textId="32C2EEC3" w:rsidR="00DC3E32" w:rsidRPr="00E917B7" w:rsidRDefault="0079483E" w:rsidP="004A36E4">
      <w:pPr>
        <w:pStyle w:val="B1"/>
        <w:rPr>
          <w:rFonts w:eastAsia="Malgun Gothic"/>
          <w:lang w:val="en-US"/>
        </w:rPr>
      </w:pPr>
      <w:r>
        <w:rPr>
          <w:bCs/>
        </w:rPr>
        <w:t>-</w:t>
      </w:r>
      <w:r>
        <w:rPr>
          <w:bCs/>
        </w:rPr>
        <w:tab/>
        <w:t xml:space="preserve">Privacy </w:t>
      </w:r>
      <w:r w:rsidR="001A5D0D">
        <w:rPr>
          <w:bCs/>
        </w:rPr>
        <w:t xml:space="preserve">/ </w:t>
      </w:r>
      <w:r>
        <w:rPr>
          <w:bCs/>
        </w:rPr>
        <w:t xml:space="preserve">User Interaction: </w:t>
      </w:r>
      <w:r w:rsidR="008C300D">
        <w:rPr>
          <w:rFonts w:eastAsia="Malgun Gothic"/>
          <w:lang w:val="en-US"/>
        </w:rPr>
        <w:t>A</w:t>
      </w:r>
      <w:r w:rsidR="00DC3E32">
        <w:rPr>
          <w:rFonts w:eastAsia="Malgun Gothic"/>
          <w:lang w:val="en-US"/>
        </w:rPr>
        <w:t xml:space="preserve"> user may be allowed to disable location support for non-regulatory services (e.g. for a location request from an external non-regulatory LCS Client). In that case, when an LMF requests the positioning capabilities of the UE, the UE may reply with no positioning capabilities or with some limited minimal set of capabilities. An exception would be if the UE is aware of an emergency services call when the UE would provide its full capability set to an LMF.</w:t>
      </w:r>
      <w:r w:rsidR="004A36E4">
        <w:rPr>
          <w:rFonts w:eastAsia="Malgun Gothic"/>
          <w:lang w:val="en-US"/>
        </w:rPr>
        <w:br/>
        <w:t xml:space="preserve">Or </w:t>
      </w:r>
      <w:r w:rsidR="00DC3E32">
        <w:rPr>
          <w:rFonts w:eastAsia="Malgun Gothic"/>
          <w:lang w:val="en-US"/>
        </w:rPr>
        <w:t>a user may establish certain location areas and/or times of day where and/or when the UE will support location requests from a non-regulatory LCS Client</w:t>
      </w:r>
      <w:r w:rsidR="008836FB">
        <w:rPr>
          <w:rFonts w:eastAsia="Malgun Gothic"/>
          <w:lang w:val="en-US"/>
        </w:rPr>
        <w:t xml:space="preserve"> </w:t>
      </w:r>
      <w:r w:rsidR="00DC3E32">
        <w:rPr>
          <w:rFonts w:eastAsia="Malgun Gothic"/>
          <w:lang w:val="en-US"/>
        </w:rPr>
        <w:t xml:space="preserve">by sending a minimal or zero set of positioning capabilities to an LMF. An example of this case would be an employee at a hospital who allows accurate location during </w:t>
      </w:r>
      <w:r w:rsidR="00DC3E32" w:rsidRPr="00E917B7">
        <w:rPr>
          <w:rFonts w:eastAsia="Malgun Gothic"/>
          <w:lang w:val="en-US"/>
        </w:rPr>
        <w:t>working hours but no location after hours.</w:t>
      </w:r>
    </w:p>
    <w:p w14:paraId="43E02684" w14:textId="28300CCE" w:rsidR="00DC3E32" w:rsidRDefault="00656588" w:rsidP="005A26B9">
      <w:pPr>
        <w:rPr>
          <w:rFonts w:eastAsia="Malgun Gothic"/>
          <w:lang w:val="en-US"/>
        </w:rPr>
      </w:pPr>
      <w:r w:rsidRPr="00E917B7">
        <w:rPr>
          <w:rFonts w:eastAsia="Malgun Gothic"/>
          <w:lang w:val="en-US"/>
        </w:rPr>
        <w:t>Except for the LMF dependency which is outside the control of the UE vendor, t</w:t>
      </w:r>
      <w:r w:rsidR="00DC3E32" w:rsidRPr="00E917B7">
        <w:rPr>
          <w:rFonts w:eastAsia="Malgun Gothic"/>
          <w:lang w:val="en-US"/>
        </w:rPr>
        <w:t>he examples and scenarios above may not be supported on all UEs and may not always need to be supported. However, a UE vendor may still offer users</w:t>
      </w:r>
      <w:r w:rsidR="00DC3E32">
        <w:rPr>
          <w:rFonts w:eastAsia="Malgun Gothic"/>
          <w:lang w:val="en-US"/>
        </w:rPr>
        <w:t xml:space="preserve"> some form of control over UE location capability as described above.</w:t>
      </w:r>
    </w:p>
    <w:p w14:paraId="7C14798A" w14:textId="77777777" w:rsidR="005A26B9" w:rsidRDefault="005A26B9" w:rsidP="005A26B9">
      <w:pPr>
        <w:rPr>
          <w:rFonts w:eastAsia="Malgun Gothic"/>
          <w:lang w:val="en-US"/>
        </w:rPr>
      </w:pPr>
    </w:p>
    <w:p w14:paraId="2032D853" w14:textId="722CF234" w:rsidR="005A26B9" w:rsidRDefault="00DC3E32" w:rsidP="005A26B9">
      <w:pPr>
        <w:pStyle w:val="NO"/>
        <w:rPr>
          <w:rFonts w:eastAsia="Malgun Gothic"/>
          <w:lang w:val="en-US"/>
        </w:rPr>
      </w:pPr>
      <w:r w:rsidRPr="005A26B9">
        <w:rPr>
          <w:rFonts w:eastAsia="Malgun Gothic"/>
          <w:b/>
          <w:bCs/>
          <w:lang w:val="en-US"/>
        </w:rPr>
        <w:lastRenderedPageBreak/>
        <w:t>Observation 1</w:t>
      </w:r>
      <w:r w:rsidR="005A26B9" w:rsidRPr="005A26B9">
        <w:rPr>
          <w:rFonts w:eastAsia="Malgun Gothic"/>
          <w:b/>
          <w:bCs/>
          <w:lang w:val="en-US"/>
        </w:rPr>
        <w:t>:</w:t>
      </w:r>
      <w:r w:rsidR="005A26B9">
        <w:rPr>
          <w:rFonts w:eastAsia="Malgun Gothic"/>
          <w:lang w:val="en-US"/>
        </w:rPr>
        <w:tab/>
      </w:r>
      <w:r>
        <w:rPr>
          <w:rFonts w:eastAsia="Malgun Gothic"/>
          <w:lang w:val="en-US"/>
        </w:rPr>
        <w:t>The positioning capabilities of a UE may not be static but may vary according to user preference or other external conditions like battery level.</w:t>
      </w:r>
    </w:p>
    <w:p w14:paraId="4154A642" w14:textId="77777777" w:rsidR="005A26B9" w:rsidRDefault="005A26B9" w:rsidP="005A26B9">
      <w:pPr>
        <w:pStyle w:val="NO"/>
        <w:rPr>
          <w:rFonts w:eastAsia="Malgun Gothic"/>
          <w:lang w:val="en-US"/>
        </w:rPr>
      </w:pPr>
    </w:p>
    <w:p w14:paraId="70677FDD" w14:textId="2B810B15" w:rsidR="00DC3E32" w:rsidRDefault="00DC3E32" w:rsidP="005A26B9">
      <w:pPr>
        <w:rPr>
          <w:rFonts w:eastAsia="Malgun Gothic"/>
          <w:lang w:val="en-US"/>
        </w:rPr>
      </w:pPr>
      <w:r>
        <w:rPr>
          <w:rFonts w:eastAsia="Malgun Gothic"/>
          <w:lang w:val="en-US"/>
        </w:rPr>
        <w:t xml:space="preserve">A consequence of varying positioning capabilities is that any positioning capabilities previously stored by the network could be in error at a later time. </w:t>
      </w:r>
      <w:r w:rsidR="00C143A1">
        <w:rPr>
          <w:rFonts w:eastAsia="Malgun Gothic"/>
          <w:lang w:val="en-US"/>
        </w:rPr>
        <w:t xml:space="preserve">Therefore, Step 4 in Figure 1 </w:t>
      </w:r>
      <w:r w:rsidR="00CE1804">
        <w:rPr>
          <w:rFonts w:eastAsia="Malgun Gothic"/>
          <w:lang w:val="en-US"/>
        </w:rPr>
        <w:t xml:space="preserve">may include an </w:t>
      </w:r>
      <w:r w:rsidR="00CE1804" w:rsidRPr="00CE1804">
        <w:rPr>
          <w:rFonts w:eastAsia="Malgun Gothic"/>
          <w:lang w:val="en-US"/>
        </w:rPr>
        <w:t>indication that the capabilities are non-variable</w:t>
      </w:r>
      <w:r w:rsidR="00CE1804">
        <w:rPr>
          <w:rFonts w:eastAsia="Malgun Gothic"/>
          <w:lang w:val="en-US"/>
        </w:rPr>
        <w:t xml:space="preserve"> </w:t>
      </w:r>
      <w:r w:rsidR="002E18E0">
        <w:rPr>
          <w:rFonts w:eastAsia="Malgun Gothic"/>
          <w:lang w:val="en-US"/>
        </w:rPr>
        <w:t xml:space="preserve">as defined in </w:t>
      </w:r>
      <w:r w:rsidR="00CE1804">
        <w:rPr>
          <w:rFonts w:eastAsia="Malgun Gothic"/>
          <w:lang w:val="en-US"/>
        </w:rPr>
        <w:t>[1].</w:t>
      </w:r>
      <w:r w:rsidR="00293528">
        <w:rPr>
          <w:rFonts w:eastAsia="Malgun Gothic"/>
          <w:lang w:val="en-US"/>
        </w:rPr>
        <w:t xml:space="preserve"> </w:t>
      </w:r>
    </w:p>
    <w:p w14:paraId="037BDCD9" w14:textId="2FC603E5" w:rsidR="00DC3E32" w:rsidRDefault="00867899" w:rsidP="00867899">
      <w:pPr>
        <w:pStyle w:val="Heading1"/>
      </w:pPr>
      <w:r>
        <w:t>3.</w:t>
      </w:r>
      <w:r w:rsidR="009B7435">
        <w:tab/>
        <w:t xml:space="preserve">LPP Impacts </w:t>
      </w:r>
      <w:r w:rsidR="009A48A7">
        <w:rPr>
          <w:rFonts w:eastAsia="Malgun Gothic"/>
          <w:sz w:val="32"/>
        </w:rPr>
        <w:t>for Storage of UE Positioning Capabilities</w:t>
      </w:r>
    </w:p>
    <w:p w14:paraId="65AD68FC" w14:textId="49C27E1B" w:rsidR="00957F4E" w:rsidRDefault="00957F4E" w:rsidP="009B7435">
      <w:pPr>
        <w:rPr>
          <w:lang w:eastAsia="ja-JP"/>
        </w:rPr>
      </w:pPr>
      <w:r>
        <w:rPr>
          <w:lang w:eastAsia="ja-JP"/>
        </w:rPr>
        <w:t xml:space="preserve">In order </w:t>
      </w:r>
      <w:r w:rsidR="00371066">
        <w:rPr>
          <w:lang w:eastAsia="ja-JP"/>
        </w:rPr>
        <w:t>to e</w:t>
      </w:r>
      <w:r w:rsidR="00C71690">
        <w:rPr>
          <w:lang w:eastAsia="ja-JP"/>
        </w:rPr>
        <w:t>n</w:t>
      </w:r>
      <w:r w:rsidR="00371066">
        <w:rPr>
          <w:lang w:eastAsia="ja-JP"/>
        </w:rPr>
        <w:t>able</w:t>
      </w:r>
      <w:r w:rsidR="00745BB4">
        <w:rPr>
          <w:lang w:eastAsia="ja-JP"/>
        </w:rPr>
        <w:t xml:space="preserve"> an LMF</w:t>
      </w:r>
      <w:r>
        <w:rPr>
          <w:lang w:eastAsia="ja-JP"/>
        </w:rPr>
        <w:t xml:space="preserve"> </w:t>
      </w:r>
      <w:r w:rsidR="00371066">
        <w:rPr>
          <w:lang w:eastAsia="ja-JP"/>
        </w:rPr>
        <w:t xml:space="preserve">to provide an indication </w:t>
      </w:r>
      <w:r w:rsidR="00F176F3">
        <w:rPr>
          <w:lang w:eastAsia="ja-JP"/>
        </w:rPr>
        <w:t xml:space="preserve">to the AMF </w:t>
      </w:r>
      <w:r w:rsidR="00797B11">
        <w:rPr>
          <w:lang w:eastAsia="ja-JP"/>
        </w:rPr>
        <w:t>in the</w:t>
      </w:r>
      <w:r w:rsidR="0097766F">
        <w:rPr>
          <w:lang w:eastAsia="ja-JP"/>
        </w:rPr>
        <w:t xml:space="preserve"> Nlmf_Location</w:t>
      </w:r>
      <w:r w:rsidR="00C71690">
        <w:rPr>
          <w:lang w:eastAsia="ja-JP"/>
        </w:rPr>
        <w:t xml:space="preserve">_DetermineLocationResponse </w:t>
      </w:r>
      <w:r w:rsidR="002E0A0F">
        <w:rPr>
          <w:lang w:eastAsia="ja-JP"/>
        </w:rPr>
        <w:t xml:space="preserve">service </w:t>
      </w:r>
      <w:r w:rsidR="00C71690">
        <w:rPr>
          <w:lang w:eastAsia="ja-JP"/>
        </w:rPr>
        <w:t>operation</w:t>
      </w:r>
      <w:r w:rsidR="00797B11">
        <w:rPr>
          <w:lang w:eastAsia="ja-JP"/>
        </w:rPr>
        <w:t xml:space="preserve"> </w:t>
      </w:r>
      <w:r w:rsidR="00797B11" w:rsidRPr="00797B11">
        <w:rPr>
          <w:lang w:eastAsia="ja-JP"/>
        </w:rPr>
        <w:t xml:space="preserve">that the </w:t>
      </w:r>
      <w:r w:rsidR="00552D6E">
        <w:rPr>
          <w:lang w:eastAsia="ja-JP"/>
        </w:rPr>
        <w:t xml:space="preserve">positioning </w:t>
      </w:r>
      <w:r w:rsidR="00797B11" w:rsidRPr="00797B11">
        <w:rPr>
          <w:lang w:eastAsia="ja-JP"/>
        </w:rPr>
        <w:t>capabilities are non-variable</w:t>
      </w:r>
      <w:r w:rsidR="00F176F3">
        <w:rPr>
          <w:lang w:eastAsia="ja-JP"/>
        </w:rPr>
        <w:t xml:space="preserve">, an LMF would need to obtain this information from </w:t>
      </w:r>
      <w:r w:rsidR="00CF0DC4">
        <w:rPr>
          <w:lang w:eastAsia="ja-JP"/>
        </w:rPr>
        <w:t>the UE during the LPP Capability Exchange procedure</w:t>
      </w:r>
      <w:r w:rsidR="005B4C4F">
        <w:rPr>
          <w:lang w:eastAsia="ja-JP"/>
        </w:rPr>
        <w:t xml:space="preserve"> (Step 3 in Figure 1).</w:t>
      </w:r>
      <w:r w:rsidR="00CF0DC4">
        <w:rPr>
          <w:lang w:eastAsia="ja-JP"/>
        </w:rPr>
        <w:t xml:space="preserve"> </w:t>
      </w:r>
    </w:p>
    <w:p w14:paraId="1EB41B28" w14:textId="2FD85007" w:rsidR="000C6D7A" w:rsidRDefault="000C6D7A" w:rsidP="00762225">
      <w:pPr>
        <w:pStyle w:val="Heading2"/>
      </w:pPr>
      <w:r>
        <w:t>3.1</w:t>
      </w:r>
      <w:r>
        <w:tab/>
      </w:r>
      <w:r w:rsidR="00762225">
        <w:t>UE Positioning Capability Variability Indicator</w:t>
      </w:r>
    </w:p>
    <w:p w14:paraId="133A3496" w14:textId="016BE740" w:rsidR="00963418" w:rsidRDefault="00963418" w:rsidP="009B7435">
      <w:pPr>
        <w:rPr>
          <w:lang w:eastAsia="ja-JP"/>
        </w:rPr>
      </w:pPr>
      <w:r>
        <w:rPr>
          <w:lang w:eastAsia="ja-JP"/>
        </w:rPr>
        <w:t xml:space="preserve">A </w:t>
      </w:r>
      <w:r w:rsidR="00F3346A">
        <w:rPr>
          <w:lang w:eastAsia="ja-JP"/>
        </w:rPr>
        <w:t>"variability indicator" for the UE positioning capabilities could in princ</w:t>
      </w:r>
      <w:r w:rsidR="00285F24">
        <w:rPr>
          <w:lang w:eastAsia="ja-JP"/>
        </w:rPr>
        <w:t>iple be introduced at various levels of the LPP</w:t>
      </w:r>
      <w:r w:rsidR="001414B8">
        <w:rPr>
          <w:lang w:eastAsia="ja-JP"/>
        </w:rPr>
        <w:t xml:space="preserve"> </w:t>
      </w:r>
      <w:r w:rsidR="00285F24">
        <w:rPr>
          <w:lang w:eastAsia="ja-JP"/>
        </w:rPr>
        <w:t>capability signalling:</w:t>
      </w:r>
    </w:p>
    <w:p w14:paraId="0321B77C" w14:textId="35F1FA43" w:rsidR="00285F24" w:rsidRDefault="00285F24" w:rsidP="00AB447B">
      <w:pPr>
        <w:pStyle w:val="B1"/>
        <w:spacing w:after="60"/>
        <w:rPr>
          <w:lang w:eastAsia="ja-JP"/>
        </w:rPr>
      </w:pPr>
      <w:r>
        <w:rPr>
          <w:lang w:eastAsia="ja-JP"/>
        </w:rPr>
        <w:t>(1)</w:t>
      </w:r>
      <w:r>
        <w:rPr>
          <w:lang w:eastAsia="ja-JP"/>
        </w:rPr>
        <w:tab/>
        <w:t xml:space="preserve">At LPP message </w:t>
      </w:r>
      <w:r w:rsidR="008B4129">
        <w:rPr>
          <w:lang w:eastAsia="ja-JP"/>
        </w:rPr>
        <w:t xml:space="preserve">body </w:t>
      </w:r>
      <w:r>
        <w:rPr>
          <w:lang w:eastAsia="ja-JP"/>
        </w:rPr>
        <w:t>level</w:t>
      </w:r>
      <w:r w:rsidR="002346EB">
        <w:rPr>
          <w:lang w:eastAsia="ja-JP"/>
        </w:rPr>
        <w:t xml:space="preserve"> (</w:t>
      </w:r>
      <w:r w:rsidRPr="002346EB">
        <w:rPr>
          <w:i/>
          <w:iCs/>
          <w:lang w:eastAsia="ja-JP"/>
        </w:rPr>
        <w:t>ProvideCapabilities</w:t>
      </w:r>
      <w:r w:rsidR="002346EB">
        <w:rPr>
          <w:lang w:eastAsia="ja-JP"/>
        </w:rPr>
        <w:t>)</w:t>
      </w:r>
      <w:r w:rsidR="00DA2212">
        <w:rPr>
          <w:lang w:eastAsia="ja-JP"/>
        </w:rPr>
        <w:t>:</w:t>
      </w:r>
    </w:p>
    <w:p w14:paraId="6E109C10" w14:textId="631CC5F1" w:rsidR="00285F24" w:rsidRDefault="00534A8C" w:rsidP="00AB447B">
      <w:pPr>
        <w:pStyle w:val="B1"/>
        <w:spacing w:after="60"/>
        <w:rPr>
          <w:lang w:eastAsia="ja-JP"/>
        </w:rPr>
      </w:pPr>
      <w:r>
        <w:rPr>
          <w:lang w:eastAsia="ja-JP"/>
        </w:rPr>
        <w:tab/>
        <w:t xml:space="preserve">A </w:t>
      </w:r>
      <w:r w:rsidR="00285F24" w:rsidRPr="00285F24">
        <w:rPr>
          <w:lang w:eastAsia="ja-JP"/>
        </w:rPr>
        <w:t>"</w:t>
      </w:r>
      <w:r w:rsidR="00662969">
        <w:rPr>
          <w:lang w:eastAsia="ja-JP"/>
        </w:rPr>
        <w:t>V</w:t>
      </w:r>
      <w:r w:rsidR="00285F24" w:rsidRPr="00285F24">
        <w:rPr>
          <w:lang w:eastAsia="ja-JP"/>
        </w:rPr>
        <w:t>ariability indicator"</w:t>
      </w:r>
      <w:r w:rsidR="00285F24">
        <w:rPr>
          <w:lang w:eastAsia="ja-JP"/>
        </w:rPr>
        <w:t xml:space="preserve"> in </w:t>
      </w:r>
      <w:r w:rsidR="00285F24" w:rsidRPr="004E207F">
        <w:rPr>
          <w:i/>
          <w:iCs/>
          <w:lang w:eastAsia="ja-JP"/>
        </w:rPr>
        <w:t>CommonIEsProvideCapabilities</w:t>
      </w:r>
      <w:r w:rsidR="00285F24">
        <w:rPr>
          <w:lang w:eastAsia="ja-JP"/>
        </w:rPr>
        <w:t>.</w:t>
      </w:r>
    </w:p>
    <w:p w14:paraId="22BB91F8" w14:textId="72E8A790" w:rsidR="00285F24" w:rsidRDefault="00285F24" w:rsidP="00AB447B">
      <w:pPr>
        <w:pStyle w:val="B1"/>
        <w:spacing w:after="60"/>
        <w:rPr>
          <w:lang w:eastAsia="ja-JP"/>
        </w:rPr>
      </w:pPr>
      <w:r>
        <w:rPr>
          <w:lang w:eastAsia="ja-JP"/>
        </w:rPr>
        <w:t>(2)</w:t>
      </w:r>
      <w:r>
        <w:rPr>
          <w:lang w:eastAsia="ja-JP"/>
        </w:rPr>
        <w:tab/>
      </w:r>
      <w:r w:rsidR="00662969">
        <w:rPr>
          <w:lang w:eastAsia="ja-JP"/>
        </w:rPr>
        <w:t>At LPP positioning method level</w:t>
      </w:r>
      <w:r w:rsidR="00D55A02">
        <w:rPr>
          <w:lang w:eastAsia="ja-JP"/>
        </w:rPr>
        <w:t>:</w:t>
      </w:r>
    </w:p>
    <w:p w14:paraId="67310FAF" w14:textId="00D66B95" w:rsidR="00662969" w:rsidRDefault="00534A8C" w:rsidP="00AB447B">
      <w:pPr>
        <w:pStyle w:val="B1"/>
        <w:spacing w:after="60"/>
        <w:rPr>
          <w:lang w:eastAsia="ja-JP"/>
        </w:rPr>
      </w:pPr>
      <w:r>
        <w:rPr>
          <w:lang w:eastAsia="ja-JP"/>
        </w:rPr>
        <w:tab/>
        <w:t>A</w:t>
      </w:r>
      <w:r w:rsidR="00662969">
        <w:rPr>
          <w:lang w:eastAsia="ja-JP"/>
        </w:rPr>
        <w:t xml:space="preserve"> </w:t>
      </w:r>
      <w:r w:rsidR="00662969" w:rsidRPr="00285F24">
        <w:rPr>
          <w:lang w:eastAsia="ja-JP"/>
        </w:rPr>
        <w:t>"variability indicator"</w:t>
      </w:r>
      <w:r w:rsidR="00F26DB8">
        <w:rPr>
          <w:lang w:eastAsia="ja-JP"/>
        </w:rPr>
        <w:t xml:space="preserve"> </w:t>
      </w:r>
      <w:r w:rsidR="00662969">
        <w:rPr>
          <w:lang w:eastAsia="ja-JP"/>
        </w:rPr>
        <w:t xml:space="preserve">for each IE </w:t>
      </w:r>
      <w:r w:rsidR="00662969" w:rsidRPr="00D55A02">
        <w:rPr>
          <w:i/>
          <w:iCs/>
          <w:lang w:eastAsia="ja-JP"/>
        </w:rPr>
        <w:t>[Method]-ProvideCapabilities</w:t>
      </w:r>
      <w:r w:rsidR="00662969">
        <w:rPr>
          <w:lang w:eastAsia="ja-JP"/>
        </w:rPr>
        <w:t xml:space="preserve"> (where </w:t>
      </w:r>
      <w:r w:rsidR="00662969" w:rsidRPr="00D55A02">
        <w:rPr>
          <w:i/>
          <w:iCs/>
          <w:lang w:eastAsia="ja-JP"/>
        </w:rPr>
        <w:t>[Method]</w:t>
      </w:r>
      <w:r w:rsidR="00662969">
        <w:rPr>
          <w:lang w:eastAsia="ja-JP"/>
        </w:rPr>
        <w:t xml:space="preserve"> could be </w:t>
      </w:r>
      <w:r w:rsidR="00662969" w:rsidRPr="00D55A02">
        <w:rPr>
          <w:i/>
          <w:iCs/>
          <w:lang w:eastAsia="ja-JP"/>
        </w:rPr>
        <w:t>A-GNSS, OTDOA,</w:t>
      </w:r>
      <w:r w:rsidRPr="00D55A02">
        <w:rPr>
          <w:i/>
          <w:iCs/>
          <w:lang w:eastAsia="ja-JP"/>
        </w:rPr>
        <w:t xml:space="preserve"> </w:t>
      </w:r>
      <w:r w:rsidR="00662969" w:rsidRPr="00D55A02">
        <w:rPr>
          <w:i/>
          <w:iCs/>
          <w:lang w:eastAsia="ja-JP"/>
        </w:rPr>
        <w:t>ECID, Sensor, TBS, WLAN, BT, NR-ECID, NR-Multi-RTT, NR-DL-AoD, NR-DL-TDOA, NR-UL</w:t>
      </w:r>
      <w:r w:rsidR="00662969">
        <w:rPr>
          <w:lang w:eastAsia="ja-JP"/>
        </w:rPr>
        <w:t>)</w:t>
      </w:r>
      <w:r w:rsidR="004E207F">
        <w:rPr>
          <w:lang w:eastAsia="ja-JP"/>
        </w:rPr>
        <w:t>.</w:t>
      </w:r>
    </w:p>
    <w:p w14:paraId="48C6E127" w14:textId="627146C8" w:rsidR="004E207F" w:rsidRDefault="004E207F" w:rsidP="00AB447B">
      <w:pPr>
        <w:pStyle w:val="B1"/>
        <w:spacing w:after="60"/>
        <w:rPr>
          <w:lang w:eastAsia="ja-JP"/>
        </w:rPr>
      </w:pPr>
      <w:r>
        <w:rPr>
          <w:lang w:eastAsia="ja-JP"/>
        </w:rPr>
        <w:t>(3)</w:t>
      </w:r>
      <w:r>
        <w:rPr>
          <w:lang w:eastAsia="ja-JP"/>
        </w:rPr>
        <w:tab/>
        <w:t>At sub-positioning method level</w:t>
      </w:r>
      <w:r w:rsidR="00D55A02">
        <w:rPr>
          <w:lang w:eastAsia="ja-JP"/>
        </w:rPr>
        <w:t>:</w:t>
      </w:r>
    </w:p>
    <w:p w14:paraId="13D97A0E" w14:textId="7D384678" w:rsidR="00AB447B" w:rsidRDefault="00AB447B" w:rsidP="00534A8C">
      <w:pPr>
        <w:pStyle w:val="B1"/>
        <w:rPr>
          <w:lang w:eastAsia="ja-JP"/>
        </w:rPr>
      </w:pPr>
      <w:r>
        <w:rPr>
          <w:lang w:eastAsia="ja-JP"/>
        </w:rPr>
        <w:tab/>
        <w:t xml:space="preserve">A </w:t>
      </w:r>
      <w:r w:rsidRPr="00285F24">
        <w:rPr>
          <w:lang w:eastAsia="ja-JP"/>
        </w:rPr>
        <w:t xml:space="preserve">"variability </w:t>
      </w:r>
      <w:r w:rsidR="004E6BE4" w:rsidRPr="00285F24">
        <w:rPr>
          <w:lang w:eastAsia="ja-JP"/>
        </w:rPr>
        <w:t>indicator</w:t>
      </w:r>
      <w:r w:rsidR="004E6BE4">
        <w:rPr>
          <w:lang w:eastAsia="ja-JP"/>
        </w:rPr>
        <w:t>" for</w:t>
      </w:r>
      <w:r>
        <w:rPr>
          <w:lang w:eastAsia="ja-JP"/>
        </w:rPr>
        <w:t xml:space="preserve"> each </w:t>
      </w:r>
      <w:r w:rsidR="006E7A4A">
        <w:rPr>
          <w:lang w:eastAsia="ja-JP"/>
        </w:rPr>
        <w:t xml:space="preserve">or some of the </w:t>
      </w:r>
      <w:r>
        <w:rPr>
          <w:lang w:eastAsia="ja-JP"/>
        </w:rPr>
        <w:t>field</w:t>
      </w:r>
      <w:r w:rsidR="006E7A4A">
        <w:rPr>
          <w:lang w:eastAsia="ja-JP"/>
        </w:rPr>
        <w:t>s</w:t>
      </w:r>
      <w:r>
        <w:rPr>
          <w:lang w:eastAsia="ja-JP"/>
        </w:rPr>
        <w:t xml:space="preserve"> in IE </w:t>
      </w:r>
      <w:r w:rsidRPr="00AB447B">
        <w:rPr>
          <w:i/>
          <w:iCs/>
          <w:lang w:eastAsia="ja-JP"/>
        </w:rPr>
        <w:t>[Method]-ProvideCapabilities</w:t>
      </w:r>
      <w:r>
        <w:rPr>
          <w:lang w:eastAsia="ja-JP"/>
        </w:rPr>
        <w:t>.</w:t>
      </w:r>
    </w:p>
    <w:p w14:paraId="2B531792" w14:textId="4856B3AB" w:rsidR="002F3531" w:rsidRDefault="0012439F" w:rsidP="0012439F">
      <w:pPr>
        <w:rPr>
          <w:lang w:eastAsia="ja-JP"/>
        </w:rPr>
      </w:pPr>
      <w:r>
        <w:rPr>
          <w:lang w:eastAsia="ja-JP"/>
        </w:rPr>
        <w:t xml:space="preserve">In some situations, a UE may indicate a reduced set of capabilities for </w:t>
      </w:r>
      <w:r w:rsidR="00B27739">
        <w:rPr>
          <w:lang w:eastAsia="ja-JP"/>
        </w:rPr>
        <w:t>a positioning</w:t>
      </w:r>
      <w:r>
        <w:rPr>
          <w:lang w:eastAsia="ja-JP"/>
        </w:rPr>
        <w:t xml:space="preserve"> method as discussed in section 2.1 above. However, a "variability indicator" </w:t>
      </w:r>
      <w:r w:rsidR="002F3531">
        <w:rPr>
          <w:lang w:eastAsia="ja-JP"/>
        </w:rPr>
        <w:t xml:space="preserve">at LPP </w:t>
      </w:r>
      <w:r w:rsidR="004E6BE4">
        <w:rPr>
          <w:lang w:eastAsia="ja-JP"/>
        </w:rPr>
        <w:t>message</w:t>
      </w:r>
      <w:r w:rsidR="002F3531">
        <w:rPr>
          <w:lang w:eastAsia="ja-JP"/>
        </w:rPr>
        <w:t xml:space="preserve"> body level </w:t>
      </w:r>
      <w:r w:rsidR="000F3A92">
        <w:rPr>
          <w:lang w:eastAsia="ja-JP"/>
        </w:rPr>
        <w:t xml:space="preserve">(1) </w:t>
      </w:r>
      <w:r w:rsidR="008C59D7">
        <w:rPr>
          <w:lang w:eastAsia="ja-JP"/>
        </w:rPr>
        <w:t>w</w:t>
      </w:r>
      <w:r w:rsidR="002F3531">
        <w:rPr>
          <w:lang w:eastAsia="ja-JP"/>
        </w:rPr>
        <w:t>ould still be sufficient</w:t>
      </w:r>
      <w:r w:rsidR="00EF337A">
        <w:rPr>
          <w:lang w:eastAsia="ja-JP"/>
        </w:rPr>
        <w:t xml:space="preserve"> for the purpose of latency reduction</w:t>
      </w:r>
      <w:r w:rsidR="002F3531">
        <w:rPr>
          <w:lang w:eastAsia="ja-JP"/>
        </w:rPr>
        <w:t>.</w:t>
      </w:r>
    </w:p>
    <w:p w14:paraId="2931C3EB" w14:textId="2E1CFC31" w:rsidR="002F3531" w:rsidRDefault="002F3531" w:rsidP="002F3531">
      <w:pPr>
        <w:rPr>
          <w:noProof/>
        </w:rPr>
      </w:pPr>
      <w:r>
        <w:rPr>
          <w:lang w:eastAsia="ja-JP"/>
        </w:rPr>
        <w:t xml:space="preserve">For example, if a UE </w:t>
      </w:r>
      <w:r w:rsidR="00243F8F">
        <w:rPr>
          <w:lang w:eastAsia="ja-JP"/>
        </w:rPr>
        <w:t>determines</w:t>
      </w:r>
      <w:r>
        <w:rPr>
          <w:lang w:eastAsia="ja-JP"/>
        </w:rPr>
        <w:t xml:space="preserve"> that parts of the DL-TDOA capabilities are variable (e.g. </w:t>
      </w:r>
      <w:r w:rsidRPr="006A3CD6">
        <w:rPr>
          <w:i/>
          <w:iCs/>
          <w:snapToGrid w:val="0"/>
        </w:rPr>
        <w:t>NR-DL-PRS-ProcessingCapability</w:t>
      </w:r>
      <w:r w:rsidRPr="007B5756">
        <w:rPr>
          <w:snapToGrid w:val="0"/>
        </w:rPr>
        <w:t>)</w:t>
      </w:r>
      <w:r>
        <w:rPr>
          <w:snapToGrid w:val="0"/>
        </w:rPr>
        <w:t xml:space="preserve">, a LMF </w:t>
      </w:r>
      <w:r w:rsidR="00C95324">
        <w:rPr>
          <w:snapToGrid w:val="0"/>
        </w:rPr>
        <w:t>would have to</w:t>
      </w:r>
      <w:r>
        <w:rPr>
          <w:snapToGrid w:val="0"/>
        </w:rPr>
        <w:t xml:space="preserve"> send a </w:t>
      </w:r>
      <w:r w:rsidRPr="00D403CC">
        <w:rPr>
          <w:i/>
        </w:rPr>
        <w:t>NR-DL-TDOA-Request</w:t>
      </w:r>
      <w:r w:rsidRPr="00D403CC">
        <w:rPr>
          <w:i/>
          <w:noProof/>
        </w:rPr>
        <w:t>Capabilities</w:t>
      </w:r>
      <w:r w:rsidRPr="00D403CC">
        <w:rPr>
          <w:noProof/>
        </w:rPr>
        <w:t xml:space="preserve"> </w:t>
      </w:r>
      <w:r>
        <w:rPr>
          <w:noProof/>
        </w:rPr>
        <w:t xml:space="preserve">message to the UE in order to receive the current </w:t>
      </w:r>
      <w:r w:rsidRPr="00482A67">
        <w:rPr>
          <w:i/>
          <w:iCs/>
          <w:noProof/>
        </w:rPr>
        <w:t>NR</w:t>
      </w:r>
      <w:r w:rsidRPr="00482A67">
        <w:rPr>
          <w:i/>
          <w:iCs/>
          <w:noProof/>
        </w:rPr>
        <w:noBreakHyphen/>
        <w:t>DL</w:t>
      </w:r>
      <w:r w:rsidRPr="00482A67">
        <w:rPr>
          <w:i/>
          <w:iCs/>
          <w:noProof/>
        </w:rPr>
        <w:noBreakHyphen/>
        <w:t>PRS</w:t>
      </w:r>
      <w:r w:rsidRPr="00482A67">
        <w:rPr>
          <w:i/>
          <w:iCs/>
          <w:noProof/>
        </w:rPr>
        <w:noBreakHyphen/>
        <w:t>ProcessingCapability</w:t>
      </w:r>
      <w:r w:rsidRPr="00482A67">
        <w:rPr>
          <w:noProof/>
        </w:rPr>
        <w:t xml:space="preserve"> f</w:t>
      </w:r>
      <w:r>
        <w:rPr>
          <w:noProof/>
        </w:rPr>
        <w:t xml:space="preserve">rom the UE. Therefore, the capability exchange procedure would be required independent on which particular parameter in the </w:t>
      </w:r>
      <w:r w:rsidR="004E5CFD" w:rsidRPr="004E5CFD">
        <w:rPr>
          <w:i/>
          <w:iCs/>
          <w:noProof/>
        </w:rPr>
        <w:t>NR-DL-TDOA-ProvideCapabilities</w:t>
      </w:r>
      <w:r>
        <w:rPr>
          <w:noProof/>
        </w:rPr>
        <w:t xml:space="preserve"> is variable. However, a reduction of latency could only occur if no</w:t>
      </w:r>
      <w:r w:rsidR="00205A38">
        <w:rPr>
          <w:noProof/>
        </w:rPr>
        <w:t xml:space="preserve"> LPP</w:t>
      </w:r>
      <w:r>
        <w:rPr>
          <w:noProof/>
        </w:rPr>
        <w:t xml:space="preserve"> </w:t>
      </w:r>
      <w:r w:rsidRPr="00712F01">
        <w:rPr>
          <w:i/>
          <w:iCs/>
          <w:noProof/>
        </w:rPr>
        <w:t>RequestCapabilities</w:t>
      </w:r>
      <w:r w:rsidRPr="00712F01">
        <w:rPr>
          <w:noProof/>
        </w:rPr>
        <w:t xml:space="preserve"> message</w:t>
      </w:r>
      <w:r w:rsidR="00A32515">
        <w:rPr>
          <w:noProof/>
        </w:rPr>
        <w:t xml:space="preserve"> </w:t>
      </w:r>
      <w:r>
        <w:rPr>
          <w:noProof/>
        </w:rPr>
        <w:t xml:space="preserve">is needed at all. </w:t>
      </w:r>
      <w:r w:rsidR="0071291D">
        <w:rPr>
          <w:noProof/>
        </w:rPr>
        <w:t xml:space="preserve">Therefore, it does not matter whether a single parameter in </w:t>
      </w:r>
      <w:r w:rsidR="0071291D" w:rsidRPr="00D403CC">
        <w:rPr>
          <w:i/>
        </w:rPr>
        <w:t>NR-DL-TDOA-Request</w:t>
      </w:r>
      <w:r w:rsidR="0071291D" w:rsidRPr="00D403CC">
        <w:rPr>
          <w:i/>
          <w:noProof/>
        </w:rPr>
        <w:t>Capabilities</w:t>
      </w:r>
      <w:r w:rsidR="0071291D">
        <w:rPr>
          <w:i/>
          <w:noProof/>
        </w:rPr>
        <w:t xml:space="preserve"> </w:t>
      </w:r>
      <w:r w:rsidR="0071291D">
        <w:rPr>
          <w:iCs/>
          <w:noProof/>
        </w:rPr>
        <w:t>is variable or all parameter are variable; in all cases a capability exch</w:t>
      </w:r>
      <w:r w:rsidR="002A1A2E">
        <w:rPr>
          <w:iCs/>
          <w:noProof/>
        </w:rPr>
        <w:t>a</w:t>
      </w:r>
      <w:r w:rsidR="0071291D">
        <w:rPr>
          <w:iCs/>
          <w:noProof/>
        </w:rPr>
        <w:t>nge proceedure would be required to obtain the current positioning capabilities for DL-TDOA</w:t>
      </w:r>
      <w:r w:rsidR="00611B42">
        <w:rPr>
          <w:iCs/>
          <w:noProof/>
        </w:rPr>
        <w:t xml:space="preserve"> (in this example)</w:t>
      </w:r>
      <w:r w:rsidR="0071291D">
        <w:rPr>
          <w:iCs/>
          <w:noProof/>
        </w:rPr>
        <w:t>.</w:t>
      </w:r>
    </w:p>
    <w:p w14:paraId="0DB06ED9" w14:textId="4A63BEB9" w:rsidR="009638A6" w:rsidRDefault="00F26DB8" w:rsidP="00AB447B">
      <w:pPr>
        <w:rPr>
          <w:lang w:eastAsia="ja-JP"/>
        </w:rPr>
      </w:pPr>
      <w:r>
        <w:rPr>
          <w:lang w:eastAsia="ja-JP"/>
        </w:rPr>
        <w:t>Similar for a</w:t>
      </w:r>
      <w:r w:rsidRPr="00F26DB8">
        <w:rPr>
          <w:lang w:eastAsia="ja-JP"/>
        </w:rPr>
        <w:t xml:space="preserve"> "variability indicator"</w:t>
      </w:r>
      <w:r>
        <w:rPr>
          <w:lang w:eastAsia="ja-JP"/>
        </w:rPr>
        <w:t xml:space="preserve"> a</w:t>
      </w:r>
      <w:r w:rsidRPr="00F26DB8">
        <w:rPr>
          <w:lang w:eastAsia="ja-JP"/>
        </w:rPr>
        <w:t>t LPP positioning method level</w:t>
      </w:r>
      <w:r>
        <w:rPr>
          <w:lang w:eastAsia="ja-JP"/>
        </w:rPr>
        <w:t xml:space="preserve"> (2). </w:t>
      </w:r>
      <w:r w:rsidR="00A62C46">
        <w:rPr>
          <w:lang w:eastAsia="ja-JP"/>
        </w:rPr>
        <w:t>For example, i</w:t>
      </w:r>
      <w:r w:rsidR="000444C2">
        <w:rPr>
          <w:lang w:eastAsia="ja-JP"/>
        </w:rPr>
        <w:t xml:space="preserve">f a UE </w:t>
      </w:r>
      <w:r w:rsidR="00D12C0B">
        <w:rPr>
          <w:lang w:eastAsia="ja-JP"/>
        </w:rPr>
        <w:t xml:space="preserve">(and LMF) </w:t>
      </w:r>
      <w:r w:rsidR="001D4DF5">
        <w:rPr>
          <w:lang w:eastAsia="ja-JP"/>
        </w:rPr>
        <w:t xml:space="preserve">generally </w:t>
      </w:r>
      <w:r w:rsidR="000444C2">
        <w:rPr>
          <w:lang w:eastAsia="ja-JP"/>
        </w:rPr>
        <w:t>supports</w:t>
      </w:r>
      <w:r w:rsidR="00A62C46">
        <w:rPr>
          <w:lang w:eastAsia="ja-JP"/>
        </w:rPr>
        <w:t xml:space="preserve"> </w:t>
      </w:r>
      <w:r w:rsidR="000444C2">
        <w:rPr>
          <w:lang w:eastAsia="ja-JP"/>
        </w:rPr>
        <w:t>GNSS, DL</w:t>
      </w:r>
      <w:r w:rsidR="000444C2">
        <w:rPr>
          <w:lang w:eastAsia="ja-JP"/>
        </w:rPr>
        <w:noBreakHyphen/>
        <w:t>TDOA, and WLAN positioning</w:t>
      </w:r>
      <w:r w:rsidR="00C12446">
        <w:rPr>
          <w:lang w:eastAsia="ja-JP"/>
        </w:rPr>
        <w:t xml:space="preserve"> and the capabilities of DL-TDOA are variable </w:t>
      </w:r>
      <w:r w:rsidR="00DA1F82">
        <w:rPr>
          <w:lang w:eastAsia="ja-JP"/>
        </w:rPr>
        <w:t xml:space="preserve">in the current situation </w:t>
      </w:r>
      <w:r w:rsidR="00700A00">
        <w:rPr>
          <w:lang w:eastAsia="ja-JP"/>
        </w:rPr>
        <w:t xml:space="preserve">and </w:t>
      </w:r>
      <w:r w:rsidR="00856D20">
        <w:rPr>
          <w:lang w:eastAsia="ja-JP"/>
        </w:rPr>
        <w:t xml:space="preserve">not provided </w:t>
      </w:r>
      <w:r w:rsidR="00FC0528">
        <w:rPr>
          <w:lang w:eastAsia="ja-JP"/>
        </w:rPr>
        <w:t xml:space="preserve">during Step 3 in Figure 1, </w:t>
      </w:r>
      <w:r w:rsidR="002D253C">
        <w:rPr>
          <w:lang w:eastAsia="ja-JP"/>
        </w:rPr>
        <w:t>a LMF may provide the GNSS and WLAN capabilities to an AMF for storage at</w:t>
      </w:r>
      <w:r w:rsidR="00D956BA">
        <w:rPr>
          <w:lang w:eastAsia="ja-JP"/>
        </w:rPr>
        <w:t xml:space="preserve"> S</w:t>
      </w:r>
      <w:r w:rsidR="002D253C">
        <w:rPr>
          <w:lang w:eastAsia="ja-JP"/>
        </w:rPr>
        <w:t xml:space="preserve">tep </w:t>
      </w:r>
      <w:r w:rsidR="00754029">
        <w:rPr>
          <w:lang w:eastAsia="ja-JP"/>
        </w:rPr>
        <w:t>4 in Figure 1</w:t>
      </w:r>
      <w:r w:rsidR="006F0EE1">
        <w:rPr>
          <w:lang w:eastAsia="ja-JP"/>
        </w:rPr>
        <w:t xml:space="preserve">. However, this does not mean that the UE </w:t>
      </w:r>
      <w:r w:rsidR="00E63FAB">
        <w:rPr>
          <w:lang w:eastAsia="ja-JP"/>
        </w:rPr>
        <w:t xml:space="preserve">always </w:t>
      </w:r>
      <w:r w:rsidR="00AA6ED6">
        <w:rPr>
          <w:lang w:eastAsia="ja-JP"/>
        </w:rPr>
        <w:t xml:space="preserve">does not </w:t>
      </w:r>
      <w:r w:rsidR="006F0EE1">
        <w:rPr>
          <w:lang w:eastAsia="ja-JP"/>
        </w:rPr>
        <w:t xml:space="preserve">support additional </w:t>
      </w:r>
      <w:r w:rsidR="00AA6ED6">
        <w:rPr>
          <w:lang w:eastAsia="ja-JP"/>
        </w:rPr>
        <w:t>positioning methods (DL</w:t>
      </w:r>
      <w:r w:rsidR="00E10999">
        <w:rPr>
          <w:lang w:eastAsia="ja-JP"/>
        </w:rPr>
        <w:noBreakHyphen/>
      </w:r>
      <w:r w:rsidR="00AA6ED6">
        <w:rPr>
          <w:lang w:eastAsia="ja-JP"/>
        </w:rPr>
        <w:t xml:space="preserve">TDOA in this example), and therefore, a LMF cannot be sure that the received capabilities at Step </w:t>
      </w:r>
      <w:r w:rsidR="00D956BA">
        <w:rPr>
          <w:lang w:eastAsia="ja-JP"/>
        </w:rPr>
        <w:t>2 in Figure 1 are complete</w:t>
      </w:r>
      <w:r w:rsidR="000B7B1A">
        <w:rPr>
          <w:lang w:eastAsia="ja-JP"/>
        </w:rPr>
        <w:t xml:space="preserve"> or current</w:t>
      </w:r>
      <w:r w:rsidR="000E099D">
        <w:rPr>
          <w:lang w:eastAsia="ja-JP"/>
        </w:rPr>
        <w:t xml:space="preserve"> which impacts the location service</w:t>
      </w:r>
      <w:r w:rsidR="008526BD">
        <w:rPr>
          <w:lang w:eastAsia="ja-JP"/>
        </w:rPr>
        <w:t xml:space="preserve"> (e.g., </w:t>
      </w:r>
      <w:r w:rsidR="00320D0D">
        <w:rPr>
          <w:lang w:eastAsia="ja-JP"/>
        </w:rPr>
        <w:t xml:space="preserve">an </w:t>
      </w:r>
      <w:r w:rsidR="008526BD">
        <w:rPr>
          <w:lang w:eastAsia="ja-JP"/>
        </w:rPr>
        <w:t>LMF may always use GNSS or WLAN positioning for this UE</w:t>
      </w:r>
      <w:r w:rsidR="00E86309">
        <w:rPr>
          <w:lang w:eastAsia="ja-JP"/>
        </w:rPr>
        <w:t xml:space="preserve"> and not request updated capabilities at step 3 in Figure 1)</w:t>
      </w:r>
      <w:r w:rsidR="005F4E15">
        <w:rPr>
          <w:lang w:eastAsia="ja-JP"/>
        </w:rPr>
        <w:t>.</w:t>
      </w:r>
    </w:p>
    <w:p w14:paraId="50EA5F92" w14:textId="27FAA882" w:rsidR="003F6EF6" w:rsidRDefault="001D6EF6" w:rsidP="00AB447B">
      <w:pPr>
        <w:rPr>
          <w:lang w:eastAsia="ja-JP"/>
        </w:rPr>
      </w:pPr>
      <w:r>
        <w:rPr>
          <w:lang w:eastAsia="ja-JP"/>
        </w:rPr>
        <w:t xml:space="preserve">Therefore, a </w:t>
      </w:r>
      <w:r w:rsidRPr="001D6EF6">
        <w:rPr>
          <w:lang w:eastAsia="ja-JP"/>
        </w:rPr>
        <w:t>"variability indicator"</w:t>
      </w:r>
      <w:r>
        <w:rPr>
          <w:lang w:eastAsia="ja-JP"/>
        </w:rPr>
        <w:t xml:space="preserve"> at </w:t>
      </w:r>
      <w:r w:rsidRPr="001D6EF6">
        <w:rPr>
          <w:lang w:eastAsia="ja-JP"/>
        </w:rPr>
        <w:t>LPP message body level</w:t>
      </w:r>
      <w:r>
        <w:rPr>
          <w:lang w:eastAsia="ja-JP"/>
        </w:rPr>
        <w:t xml:space="preserve"> (1) would be sufficient</w:t>
      </w:r>
      <w:r w:rsidR="00070ECE">
        <w:rPr>
          <w:lang w:eastAsia="ja-JP"/>
        </w:rPr>
        <w:t xml:space="preserve"> and</w:t>
      </w:r>
      <w:r>
        <w:rPr>
          <w:lang w:eastAsia="ja-JP"/>
        </w:rPr>
        <w:t xml:space="preserve"> has also the least impact </w:t>
      </w:r>
      <w:r w:rsidR="00526C7C">
        <w:rPr>
          <w:lang w:eastAsia="ja-JP"/>
        </w:rPr>
        <w:t>on</w:t>
      </w:r>
      <w:r>
        <w:rPr>
          <w:lang w:eastAsia="ja-JP"/>
        </w:rPr>
        <w:t xml:space="preserve"> LPP. </w:t>
      </w:r>
      <w:r w:rsidR="0045652D">
        <w:rPr>
          <w:lang w:eastAsia="ja-JP"/>
        </w:rPr>
        <w:t xml:space="preserve">This </w:t>
      </w:r>
      <w:r w:rsidR="005A29E7">
        <w:rPr>
          <w:lang w:eastAsia="ja-JP"/>
        </w:rPr>
        <w:t>would</w:t>
      </w:r>
      <w:r w:rsidR="0045652D">
        <w:rPr>
          <w:lang w:eastAsia="ja-JP"/>
        </w:rPr>
        <w:t xml:space="preserve"> also </w:t>
      </w:r>
      <w:r w:rsidR="005A29E7">
        <w:rPr>
          <w:lang w:eastAsia="ja-JP"/>
        </w:rPr>
        <w:t xml:space="preserve">be </w:t>
      </w:r>
      <w:r w:rsidR="0045652D">
        <w:rPr>
          <w:lang w:eastAsia="ja-JP"/>
        </w:rPr>
        <w:t>aligned with the CR in [1] which currently defines:</w:t>
      </w:r>
    </w:p>
    <w:p w14:paraId="5818038E" w14:textId="7DBF7C0F" w:rsidR="0045652D" w:rsidRDefault="00D75536" w:rsidP="00D75536">
      <w:pPr>
        <w:pStyle w:val="B1"/>
        <w:rPr>
          <w:lang w:val="en-US"/>
        </w:rPr>
      </w:pPr>
      <w:r>
        <w:rPr>
          <w:lang w:val="en-US"/>
        </w:rPr>
        <w:tab/>
        <w:t>"The LMF returns the Nlmf_Location_DetermineLocation Response towards the AMF to return the current location of the UE</w:t>
      </w:r>
      <w:r>
        <w:rPr>
          <w:rFonts w:hint="eastAsia"/>
          <w:lang w:val="en-US" w:eastAsia="zh-CN"/>
        </w:rPr>
        <w:t xml:space="preserve"> and </w:t>
      </w:r>
      <w:r>
        <w:rPr>
          <w:rFonts w:hint="eastAsia"/>
          <w:lang w:eastAsia="zh-CN"/>
        </w:rPr>
        <w:t xml:space="preserve">UE </w:t>
      </w:r>
      <w:r>
        <w:rPr>
          <w:lang w:eastAsia="zh-CN"/>
        </w:rPr>
        <w:t>P</w:t>
      </w:r>
      <w:r>
        <w:rPr>
          <w:rFonts w:hint="eastAsia"/>
          <w:lang w:eastAsia="zh-CN"/>
        </w:rPr>
        <w:t xml:space="preserve">ositioning </w:t>
      </w:r>
      <w:r>
        <w:rPr>
          <w:lang w:eastAsia="zh-CN"/>
        </w:rPr>
        <w:t>C</w:t>
      </w:r>
      <w:r>
        <w:rPr>
          <w:rFonts w:hint="eastAsia"/>
          <w:lang w:eastAsia="zh-CN"/>
        </w:rPr>
        <w:t>apability</w:t>
      </w:r>
      <w:r>
        <w:rPr>
          <w:rFonts w:hint="eastAsia"/>
          <w:lang w:val="en-US" w:eastAsia="zh-CN"/>
        </w:rPr>
        <w:t xml:space="preserve"> if the UE Positioning Capability is received in step 8 including an indication that the capabilities are non-variable and not received from AMF in step 7</w:t>
      </w:r>
      <w:r>
        <w:rPr>
          <w:lang w:val="en-US"/>
        </w:rPr>
        <w:t>."</w:t>
      </w:r>
      <w:r w:rsidR="00CF660D">
        <w:rPr>
          <w:lang w:val="en-US"/>
        </w:rPr>
        <w:t xml:space="preserve"> [1].</w:t>
      </w:r>
    </w:p>
    <w:p w14:paraId="29262DC4" w14:textId="7CD76B2D" w:rsidR="00DB211C" w:rsidRDefault="00DB211C" w:rsidP="00DB211C">
      <w:pPr>
        <w:rPr>
          <w:rFonts w:eastAsia="Malgun Gothic"/>
          <w:lang w:val="en-US"/>
        </w:rPr>
      </w:pPr>
      <w:r>
        <w:rPr>
          <w:rFonts w:eastAsia="Malgun Gothic"/>
          <w:lang w:val="en-US"/>
        </w:rPr>
        <w:t xml:space="preserve">A </w:t>
      </w:r>
      <w:r w:rsidRPr="005A1DB0">
        <w:rPr>
          <w:rFonts w:eastAsia="Malgun Gothic"/>
          <w:lang w:val="en-US"/>
        </w:rPr>
        <w:t xml:space="preserve">UE </w:t>
      </w:r>
      <w:r>
        <w:rPr>
          <w:rFonts w:eastAsia="Malgun Gothic"/>
          <w:lang w:val="en-US"/>
        </w:rPr>
        <w:t xml:space="preserve">could </w:t>
      </w:r>
      <w:r w:rsidRPr="005A1DB0">
        <w:rPr>
          <w:rFonts w:eastAsia="Malgun Gothic"/>
          <w:lang w:val="en-US"/>
        </w:rPr>
        <w:t xml:space="preserve">include an indication in </w:t>
      </w:r>
      <w:r w:rsidR="00766ECA" w:rsidRPr="004E207F">
        <w:rPr>
          <w:i/>
          <w:iCs/>
          <w:lang w:eastAsia="ja-JP"/>
        </w:rPr>
        <w:t>CommonIEsProvideCapabilities</w:t>
      </w:r>
      <w:r w:rsidRPr="005A1DB0">
        <w:rPr>
          <w:rFonts w:eastAsia="Malgun Gothic"/>
          <w:lang w:val="en-US"/>
        </w:rPr>
        <w:t xml:space="preserve"> as to whether the positioning capabilities are </w:t>
      </w:r>
      <w:r w:rsidRPr="00797B11">
        <w:rPr>
          <w:lang w:eastAsia="ja-JP"/>
        </w:rPr>
        <w:t>non-variable</w:t>
      </w:r>
      <w:r>
        <w:rPr>
          <w:lang w:eastAsia="ja-JP"/>
        </w:rPr>
        <w:t xml:space="preserve"> (</w:t>
      </w:r>
      <w:r w:rsidRPr="005A1DB0">
        <w:rPr>
          <w:rFonts w:eastAsia="Malgun Gothic"/>
          <w:lang w:val="en-US"/>
        </w:rPr>
        <w:t>stable</w:t>
      </w:r>
      <w:r>
        <w:rPr>
          <w:rFonts w:eastAsia="Malgun Gothic"/>
          <w:lang w:val="en-US"/>
        </w:rPr>
        <w:t xml:space="preserve">), </w:t>
      </w:r>
      <w:r w:rsidRPr="00565716">
        <w:rPr>
          <w:rFonts w:eastAsia="Malgun Gothic"/>
          <w:lang w:val="en-US"/>
        </w:rPr>
        <w:t>meaning that they are fixed and cannot be changed by the UE or by a user of the UE.</w:t>
      </w:r>
      <w:r>
        <w:rPr>
          <w:rFonts w:eastAsia="Malgun Gothic"/>
          <w:lang w:val="en-US"/>
        </w:rPr>
        <w:t xml:space="preserve"> </w:t>
      </w:r>
      <w:r w:rsidRPr="005A1DB0">
        <w:rPr>
          <w:rFonts w:eastAsia="Malgun Gothic"/>
          <w:lang w:val="en-US"/>
        </w:rPr>
        <w:t xml:space="preserve">For positioning capabilities which are not stable, the LMF </w:t>
      </w:r>
      <w:r>
        <w:rPr>
          <w:rFonts w:eastAsia="Malgun Gothic"/>
          <w:lang w:val="en-US"/>
        </w:rPr>
        <w:t xml:space="preserve">can </w:t>
      </w:r>
      <w:r w:rsidRPr="005A1DB0">
        <w:rPr>
          <w:rFonts w:eastAsia="Malgun Gothic"/>
          <w:lang w:val="en-US"/>
        </w:rPr>
        <w:t>choose not to store them</w:t>
      </w:r>
      <w:r>
        <w:rPr>
          <w:rFonts w:eastAsia="Malgun Gothic"/>
          <w:lang w:val="en-US"/>
        </w:rPr>
        <w:t xml:space="preserve">. </w:t>
      </w:r>
    </w:p>
    <w:p w14:paraId="6F37A890" w14:textId="77777777" w:rsidR="00D45741" w:rsidRDefault="00D45741" w:rsidP="00DB211C">
      <w:pPr>
        <w:rPr>
          <w:rFonts w:eastAsia="Malgun Gothic"/>
          <w:lang w:val="en-US"/>
        </w:rPr>
      </w:pPr>
    </w:p>
    <w:p w14:paraId="53B9ADC1" w14:textId="1C9D378C" w:rsidR="00481AE4" w:rsidRDefault="00481AE4" w:rsidP="00C15837">
      <w:pPr>
        <w:pStyle w:val="NO"/>
        <w:rPr>
          <w:lang w:eastAsia="ja-JP"/>
        </w:rPr>
      </w:pPr>
      <w:r w:rsidRPr="00C15837">
        <w:rPr>
          <w:b/>
          <w:bCs/>
          <w:lang w:eastAsia="ja-JP"/>
        </w:rPr>
        <w:lastRenderedPageBreak/>
        <w:t>Observation 2:</w:t>
      </w:r>
      <w:r>
        <w:rPr>
          <w:lang w:eastAsia="ja-JP"/>
        </w:rPr>
        <w:tab/>
      </w:r>
      <w:r w:rsidR="00FD1F77" w:rsidRPr="00FD1F77">
        <w:rPr>
          <w:lang w:eastAsia="ja-JP"/>
        </w:rPr>
        <w:t xml:space="preserve">A </w:t>
      </w:r>
      <w:r w:rsidR="00FD1F77">
        <w:rPr>
          <w:lang w:eastAsia="ja-JP"/>
        </w:rPr>
        <w:t>single "</w:t>
      </w:r>
      <w:r w:rsidR="00FD1F77">
        <w:t xml:space="preserve">Variability Indicator" in </w:t>
      </w:r>
      <w:r w:rsidR="00573A6E" w:rsidRPr="004E207F">
        <w:rPr>
          <w:i/>
          <w:iCs/>
          <w:lang w:eastAsia="ja-JP"/>
        </w:rPr>
        <w:t>CommonIEsProvideCapabilities</w:t>
      </w:r>
      <w:r w:rsidR="00FD1F77" w:rsidRPr="00FD1F77">
        <w:rPr>
          <w:lang w:eastAsia="ja-JP"/>
        </w:rPr>
        <w:t xml:space="preserve"> </w:t>
      </w:r>
      <w:r w:rsidR="00C15837">
        <w:rPr>
          <w:lang w:eastAsia="ja-JP"/>
        </w:rPr>
        <w:t xml:space="preserve">is sufficient to indicate to an LMF </w:t>
      </w:r>
      <w:r w:rsidR="00FD1F77" w:rsidRPr="00FD1F77">
        <w:rPr>
          <w:lang w:eastAsia="ja-JP"/>
        </w:rPr>
        <w:t xml:space="preserve">whether the </w:t>
      </w:r>
      <w:r w:rsidR="001843E8">
        <w:rPr>
          <w:lang w:eastAsia="ja-JP"/>
        </w:rPr>
        <w:t xml:space="preserve">provided </w:t>
      </w:r>
      <w:r w:rsidR="00FD1F77" w:rsidRPr="00FD1F77">
        <w:rPr>
          <w:lang w:eastAsia="ja-JP"/>
        </w:rPr>
        <w:t>positioning capabilities are non-variable (stable), meaning that they are fixed and cannot be changed by the UE or by a user of the UE.</w:t>
      </w:r>
      <w:r w:rsidR="00FE0759">
        <w:rPr>
          <w:lang w:eastAsia="ja-JP"/>
        </w:rPr>
        <w:t xml:space="preserve"> </w:t>
      </w:r>
      <w:r w:rsidR="00246999" w:rsidRPr="00246999">
        <w:rPr>
          <w:lang w:eastAsia="ja-JP"/>
        </w:rPr>
        <w:t>For positioning capabilities which are not stable, the LMF can choose not to store them.</w:t>
      </w:r>
    </w:p>
    <w:p w14:paraId="38458AC9" w14:textId="77777777" w:rsidR="00481AE4" w:rsidRDefault="00481AE4" w:rsidP="00CF660D">
      <w:pPr>
        <w:rPr>
          <w:lang w:eastAsia="ja-JP"/>
        </w:rPr>
      </w:pPr>
    </w:p>
    <w:p w14:paraId="3087C1AD" w14:textId="407A5F5A" w:rsidR="007A3684" w:rsidRDefault="00571E7A" w:rsidP="007A3684">
      <w:pPr>
        <w:rPr>
          <w:rFonts w:eastAsia="Malgun Gothic"/>
          <w:lang w:val="en-US"/>
        </w:rPr>
      </w:pPr>
      <w:r w:rsidRPr="001D7DE6">
        <w:rPr>
          <w:rFonts w:eastAsia="Malgun Gothic"/>
          <w:lang w:val="en-US"/>
        </w:rPr>
        <w:t>Note, that a</w:t>
      </w:r>
      <w:r w:rsidR="007A3684" w:rsidRPr="001D7DE6">
        <w:rPr>
          <w:rFonts w:eastAsia="Malgun Gothic"/>
          <w:lang w:val="en-US"/>
        </w:rPr>
        <w:t xml:space="preserve"> restriction of positioning capability storage just to UEs whose positioning capabilities are stable need not be of much disadvantage. For example, a very low latency requirement is most typically associated with an IoT UE or some other autonomous UE without a user, which means that disabling and reenabling of location would not occur and the positioning capabilities could be stable for a certain time. In contrast, a UE with a user (e.g. a smartphone or tablet) where location might be disabled and reenabled would not normally require extremely low latency even for an emergency call. So storage of UE capabilities may not necessarily be needed in that case.</w:t>
      </w:r>
    </w:p>
    <w:p w14:paraId="31A8C6BB" w14:textId="4A50AF7B" w:rsidR="00D45741" w:rsidRDefault="00137A0A" w:rsidP="007A3684">
      <w:pPr>
        <w:rPr>
          <w:rFonts w:eastAsia="Malgun Gothic"/>
          <w:lang w:val="en-US"/>
        </w:rPr>
      </w:pPr>
      <w:r>
        <w:rPr>
          <w:rFonts w:eastAsia="Malgun Gothic"/>
          <w:lang w:val="en-US"/>
        </w:rPr>
        <w:t xml:space="preserve">To indicate that </w:t>
      </w:r>
      <w:r w:rsidR="00CE4144">
        <w:rPr>
          <w:rFonts w:eastAsia="Malgun Gothic"/>
          <w:lang w:val="en-US"/>
        </w:rPr>
        <w:t>t</w:t>
      </w:r>
      <w:r w:rsidRPr="001D7DE6">
        <w:rPr>
          <w:rFonts w:eastAsia="Malgun Gothic"/>
          <w:lang w:val="en-US"/>
        </w:rPr>
        <w:t xml:space="preserve">he positioning capabilities </w:t>
      </w:r>
      <w:r>
        <w:rPr>
          <w:rFonts w:eastAsia="Malgun Gothic"/>
          <w:lang w:val="en-US"/>
        </w:rPr>
        <w:t>are</w:t>
      </w:r>
      <w:r w:rsidRPr="001D7DE6">
        <w:rPr>
          <w:rFonts w:eastAsia="Malgun Gothic"/>
          <w:lang w:val="en-US"/>
        </w:rPr>
        <w:t xml:space="preserve"> stable for a certain time</w:t>
      </w:r>
      <w:r>
        <w:rPr>
          <w:rFonts w:eastAsia="Malgun Gothic"/>
          <w:lang w:val="en-US"/>
        </w:rPr>
        <w:t xml:space="preserve">, an "expiration time" </w:t>
      </w:r>
      <w:r w:rsidR="00A85D67">
        <w:rPr>
          <w:rFonts w:eastAsia="Malgun Gothic"/>
          <w:lang w:val="en-US"/>
        </w:rPr>
        <w:t xml:space="preserve">could be </w:t>
      </w:r>
      <w:r w:rsidR="0021316D">
        <w:rPr>
          <w:rFonts w:eastAsia="Malgun Gothic"/>
          <w:lang w:val="en-US"/>
        </w:rPr>
        <w:t>added</w:t>
      </w:r>
      <w:r w:rsidR="00F8557F">
        <w:rPr>
          <w:rFonts w:eastAsia="Malgun Gothic"/>
          <w:lang w:val="en-US"/>
        </w:rPr>
        <w:t xml:space="preserve"> to</w:t>
      </w:r>
      <w:r w:rsidR="00A85D67">
        <w:rPr>
          <w:rFonts w:eastAsia="Malgun Gothic"/>
          <w:lang w:val="en-US"/>
        </w:rPr>
        <w:t xml:space="preserve"> the </w:t>
      </w:r>
      <w:r w:rsidR="00A85D67">
        <w:rPr>
          <w:lang w:eastAsia="ja-JP"/>
        </w:rPr>
        <w:t>"</w:t>
      </w:r>
      <w:r w:rsidR="00A85D67">
        <w:t xml:space="preserve">Variability Indicator", indicating for how long the </w:t>
      </w:r>
      <w:r w:rsidR="00154016">
        <w:t>provided positioning capabilities are stable.</w:t>
      </w:r>
      <w:r w:rsidR="00294F7B">
        <w:t xml:space="preserve"> This would be useful in the case a UE can predict when </w:t>
      </w:r>
      <w:r w:rsidR="00356D8C">
        <w:t>a change (e.g., reduction) of positioning capabilities would be needed (e.g., based on battery state)</w:t>
      </w:r>
      <w:r w:rsidR="005B67D6">
        <w:t xml:space="preserve"> or when a user </w:t>
      </w:r>
      <w:r w:rsidR="00421A85">
        <w:t>has a day</w:t>
      </w:r>
      <w:r w:rsidR="00C83616">
        <w:t>-</w:t>
      </w:r>
      <w:r w:rsidR="00421A85">
        <w:t>time</w:t>
      </w:r>
      <w:r w:rsidR="00127AF7">
        <w:t xml:space="preserve"> </w:t>
      </w:r>
      <w:r w:rsidR="00421A85">
        <w:t>based pr</w:t>
      </w:r>
      <w:r w:rsidR="003A6217">
        <w:t>i</w:t>
      </w:r>
      <w:r w:rsidR="00421A85">
        <w:t>v</w:t>
      </w:r>
      <w:r w:rsidR="003A6217">
        <w:t>a</w:t>
      </w:r>
      <w:r w:rsidR="00421A85">
        <w:t>cy setting</w:t>
      </w:r>
      <w:r w:rsidR="003A6217">
        <w:t xml:space="preserve"> (e.g., </w:t>
      </w:r>
      <w:r w:rsidR="003A6217">
        <w:rPr>
          <w:rFonts w:eastAsia="Malgun Gothic"/>
          <w:lang w:val="en-US"/>
        </w:rPr>
        <w:t>an employee at a hospital who allows accurate location during working hours but no location after hours</w:t>
      </w:r>
      <w:r w:rsidR="0030064F">
        <w:rPr>
          <w:rFonts w:eastAsia="Malgun Gothic"/>
          <w:lang w:val="en-US"/>
        </w:rPr>
        <w:t>).</w:t>
      </w:r>
      <w:r w:rsidR="00E2753A">
        <w:rPr>
          <w:rFonts w:eastAsia="Malgun Gothic"/>
          <w:lang w:val="en-US"/>
        </w:rPr>
        <w:t xml:space="preserve"> </w:t>
      </w:r>
      <w:r w:rsidR="00731658">
        <w:rPr>
          <w:rFonts w:eastAsia="Malgun Gothic"/>
          <w:lang w:val="en-US"/>
        </w:rPr>
        <w:t>A</w:t>
      </w:r>
      <w:r w:rsidR="00412CBF">
        <w:rPr>
          <w:rFonts w:eastAsia="Malgun Gothic"/>
          <w:lang w:val="en-US"/>
        </w:rPr>
        <w:t xml:space="preserve">n "expiration time" should </w:t>
      </w:r>
      <w:r w:rsidR="00731658">
        <w:rPr>
          <w:rFonts w:eastAsia="Malgun Gothic"/>
          <w:lang w:val="en-US"/>
        </w:rPr>
        <w:t xml:space="preserve">normally </w:t>
      </w:r>
      <w:r w:rsidR="00412CBF">
        <w:rPr>
          <w:rFonts w:eastAsia="Malgun Gothic"/>
          <w:lang w:val="en-US"/>
        </w:rPr>
        <w:t>only be needed in the case the provided capabilities are stable</w:t>
      </w:r>
      <w:r w:rsidR="00975809">
        <w:rPr>
          <w:rFonts w:eastAsia="Malgun Gothic"/>
          <w:lang w:val="en-US"/>
        </w:rPr>
        <w:t>, because</w:t>
      </w:r>
      <w:r w:rsidR="00412CBF">
        <w:rPr>
          <w:rFonts w:eastAsia="Malgun Gothic"/>
          <w:lang w:val="en-US"/>
        </w:rPr>
        <w:t xml:space="preserve"> </w:t>
      </w:r>
      <w:r w:rsidR="00975809">
        <w:rPr>
          <w:rFonts w:eastAsia="Malgun Gothic"/>
          <w:lang w:val="en-US"/>
        </w:rPr>
        <w:t>o</w:t>
      </w:r>
      <w:r w:rsidR="00802D48">
        <w:rPr>
          <w:rFonts w:eastAsia="Malgun Gothic"/>
          <w:lang w:val="en-US"/>
        </w:rPr>
        <w:t xml:space="preserve">nly in this case an AMF may store the capabilities when received at Step 4 in Figure 1 for later use at Step </w:t>
      </w:r>
      <w:r w:rsidR="003513C8">
        <w:rPr>
          <w:rFonts w:eastAsia="Malgun Gothic"/>
          <w:lang w:val="en-US"/>
        </w:rPr>
        <w:t>2. When the positioning ca</w:t>
      </w:r>
      <w:r w:rsidR="009C4E00">
        <w:rPr>
          <w:rFonts w:eastAsia="Malgun Gothic"/>
          <w:lang w:val="en-US"/>
        </w:rPr>
        <w:t>pa</w:t>
      </w:r>
      <w:r w:rsidR="003513C8">
        <w:rPr>
          <w:rFonts w:eastAsia="Malgun Gothic"/>
          <w:lang w:val="en-US"/>
        </w:rPr>
        <w:t xml:space="preserve">bilities are variable (non-stable), a LMF would </w:t>
      </w:r>
      <w:r w:rsidR="009C4E00">
        <w:rPr>
          <w:rFonts w:eastAsia="Malgun Gothic"/>
          <w:lang w:val="en-US"/>
        </w:rPr>
        <w:t xml:space="preserve">normally </w:t>
      </w:r>
      <w:r w:rsidR="003513C8">
        <w:rPr>
          <w:rFonts w:eastAsia="Malgun Gothic"/>
          <w:lang w:val="en-US"/>
        </w:rPr>
        <w:t>not provide them for storage to an AMF</w:t>
      </w:r>
      <w:r w:rsidR="004D2969">
        <w:rPr>
          <w:rFonts w:eastAsia="Malgun Gothic"/>
          <w:lang w:val="en-US"/>
        </w:rPr>
        <w:t xml:space="preserve"> and stored capabilities cannot be provided to an LMF at Step 2 in Figure 1.</w:t>
      </w:r>
    </w:p>
    <w:p w14:paraId="62160298" w14:textId="77777777" w:rsidR="00CD67C0" w:rsidRPr="00E54488" w:rsidRDefault="00CD67C0" w:rsidP="007A3684">
      <w:pPr>
        <w:rPr>
          <w:rFonts w:eastAsia="Malgun Gothic"/>
          <w:lang w:val="en-US"/>
        </w:rPr>
      </w:pPr>
    </w:p>
    <w:p w14:paraId="2DF238D0" w14:textId="35FBAF90" w:rsidR="00D45741" w:rsidRDefault="00D45741" w:rsidP="00D45741">
      <w:pPr>
        <w:pStyle w:val="NO"/>
        <w:rPr>
          <w:lang w:eastAsia="ja-JP"/>
        </w:rPr>
      </w:pPr>
      <w:r w:rsidRPr="00C15837">
        <w:rPr>
          <w:b/>
          <w:bCs/>
          <w:lang w:eastAsia="ja-JP"/>
        </w:rPr>
        <w:t xml:space="preserve">Observation </w:t>
      </w:r>
      <w:r>
        <w:rPr>
          <w:b/>
          <w:bCs/>
          <w:lang w:eastAsia="ja-JP"/>
        </w:rPr>
        <w:t>3</w:t>
      </w:r>
      <w:r w:rsidRPr="00C15837">
        <w:rPr>
          <w:b/>
          <w:bCs/>
          <w:lang w:eastAsia="ja-JP"/>
        </w:rPr>
        <w:t>:</w:t>
      </w:r>
      <w:r>
        <w:rPr>
          <w:lang w:eastAsia="ja-JP"/>
        </w:rPr>
        <w:tab/>
        <w:t>The "</w:t>
      </w:r>
      <w:r>
        <w:t xml:space="preserve">Variability Indicator" in </w:t>
      </w:r>
      <w:r w:rsidRPr="004E207F">
        <w:rPr>
          <w:i/>
          <w:iCs/>
          <w:lang w:eastAsia="ja-JP"/>
        </w:rPr>
        <w:t>CommonIEsProvideCapabilities</w:t>
      </w:r>
      <w:r>
        <w:rPr>
          <w:lang w:eastAsia="ja-JP"/>
        </w:rPr>
        <w:t xml:space="preserve"> should </w:t>
      </w:r>
      <w:r w:rsidR="00AA4540">
        <w:rPr>
          <w:lang w:eastAsia="ja-JP"/>
        </w:rPr>
        <w:t xml:space="preserve">include an </w:t>
      </w:r>
      <w:r w:rsidR="004A6209">
        <w:rPr>
          <w:lang w:eastAsia="ja-JP"/>
        </w:rPr>
        <w:t xml:space="preserve">"expiration time" indicating </w:t>
      </w:r>
      <w:r w:rsidR="001B6B3E">
        <w:rPr>
          <w:lang w:eastAsia="ja-JP"/>
        </w:rPr>
        <w:t xml:space="preserve">how long the </w:t>
      </w:r>
      <w:r w:rsidR="0030064F">
        <w:rPr>
          <w:lang w:eastAsia="ja-JP"/>
        </w:rPr>
        <w:t>provided positioning capability</w:t>
      </w:r>
      <w:r w:rsidR="001B6B3E">
        <w:rPr>
          <w:lang w:eastAsia="ja-JP"/>
        </w:rPr>
        <w:t xml:space="preserve"> is </w:t>
      </w:r>
      <w:r w:rsidR="0082203E">
        <w:rPr>
          <w:lang w:eastAsia="ja-JP"/>
        </w:rPr>
        <w:t>stable</w:t>
      </w:r>
      <w:r w:rsidR="001B6B3E">
        <w:rPr>
          <w:lang w:eastAsia="ja-JP"/>
        </w:rPr>
        <w:t>.</w:t>
      </w:r>
    </w:p>
    <w:p w14:paraId="13948412" w14:textId="3664B134" w:rsidR="00EB6DF9" w:rsidRDefault="00EB6DF9" w:rsidP="00AB447B">
      <w:pPr>
        <w:rPr>
          <w:lang w:eastAsia="ja-JP"/>
        </w:rPr>
      </w:pPr>
    </w:p>
    <w:p w14:paraId="4FEED5DB" w14:textId="02C28CDB" w:rsidR="000A0404" w:rsidRDefault="000A0404" w:rsidP="00AB447B">
      <w:pPr>
        <w:rPr>
          <w:lang w:eastAsia="ja-JP"/>
        </w:rPr>
      </w:pPr>
      <w:r>
        <w:rPr>
          <w:lang w:eastAsia="ja-JP"/>
        </w:rPr>
        <w:t xml:space="preserve">Positioning capabilities which are per definition not-stable should be excluded </w:t>
      </w:r>
      <w:r w:rsidR="00B96654">
        <w:rPr>
          <w:lang w:eastAsia="ja-JP"/>
        </w:rPr>
        <w:t xml:space="preserve">in the setting of the </w:t>
      </w:r>
      <w:r w:rsidR="00B96654" w:rsidRPr="00B96654">
        <w:rPr>
          <w:lang w:eastAsia="ja-JP"/>
        </w:rPr>
        <w:t>"Variability Indicator"</w:t>
      </w:r>
      <w:r w:rsidR="00B96654">
        <w:rPr>
          <w:lang w:eastAsia="ja-JP"/>
        </w:rPr>
        <w:t xml:space="preserve">, meaning that they </w:t>
      </w:r>
      <w:r w:rsidR="00104BE0">
        <w:rPr>
          <w:lang w:eastAsia="ja-JP"/>
        </w:rPr>
        <w:t xml:space="preserve">would </w:t>
      </w:r>
      <w:r w:rsidR="00B96654">
        <w:rPr>
          <w:lang w:eastAsia="ja-JP"/>
        </w:rPr>
        <w:t>always have to be requested by an LMF, when needed.</w:t>
      </w:r>
      <w:r w:rsidR="00104BE0">
        <w:rPr>
          <w:lang w:eastAsia="ja-JP"/>
        </w:rPr>
        <w:t xml:space="preserve"> For the current LPP specification, this applies </w:t>
      </w:r>
      <w:r w:rsidR="002D778D">
        <w:rPr>
          <w:lang w:eastAsia="ja-JP"/>
        </w:rPr>
        <w:t xml:space="preserve">only </w:t>
      </w:r>
      <w:r w:rsidR="00104BE0">
        <w:rPr>
          <w:lang w:eastAsia="ja-JP"/>
        </w:rPr>
        <w:t xml:space="preserve">to the </w:t>
      </w:r>
      <w:r w:rsidR="002D778D" w:rsidRPr="00DA7DF9">
        <w:rPr>
          <w:i/>
          <w:iCs/>
          <w:lang w:eastAsia="ja-JP"/>
        </w:rPr>
        <w:t>srs-PosResourceConfigCA-BandList</w:t>
      </w:r>
      <w:r w:rsidR="002D778D">
        <w:rPr>
          <w:lang w:eastAsia="ja-JP"/>
        </w:rPr>
        <w:t xml:space="preserve"> in </w:t>
      </w:r>
      <w:r w:rsidR="00DA7DF9" w:rsidRPr="00DA7DF9">
        <w:rPr>
          <w:i/>
          <w:iCs/>
          <w:lang w:eastAsia="ja-JP"/>
        </w:rPr>
        <w:t>NR-UL-SRS-Capability</w:t>
      </w:r>
      <w:r w:rsidR="004004FF">
        <w:rPr>
          <w:i/>
          <w:iCs/>
          <w:lang w:eastAsia="ja-JP"/>
        </w:rPr>
        <w:t xml:space="preserve"> </w:t>
      </w:r>
      <w:r w:rsidR="004004FF">
        <w:rPr>
          <w:lang w:eastAsia="ja-JP"/>
        </w:rPr>
        <w:t>[8]</w:t>
      </w:r>
      <w:r w:rsidR="00DA7DF9">
        <w:rPr>
          <w:lang w:eastAsia="ja-JP"/>
        </w:rPr>
        <w:t>.</w:t>
      </w:r>
    </w:p>
    <w:p w14:paraId="7CA25B69" w14:textId="2502BA15" w:rsidR="00CD16A2" w:rsidRDefault="00CD16A2" w:rsidP="00AB447B">
      <w:pPr>
        <w:rPr>
          <w:lang w:eastAsia="ja-JP"/>
        </w:rPr>
      </w:pPr>
      <w:r w:rsidRPr="00E917B7">
        <w:rPr>
          <w:lang w:eastAsia="ja-JP"/>
        </w:rPr>
        <w:t xml:space="preserve">In order to overcome the dependence of positioning capabilities reported by a UE on LMF capability, an LMF could be configured to </w:t>
      </w:r>
      <w:r w:rsidR="00FD1338">
        <w:rPr>
          <w:lang w:eastAsia="ja-JP"/>
        </w:rPr>
        <w:t>"</w:t>
      </w:r>
      <w:r w:rsidRPr="00E917B7">
        <w:rPr>
          <w:lang w:eastAsia="ja-JP"/>
        </w:rPr>
        <w:t>over request</w:t>
      </w:r>
      <w:r w:rsidR="00FD1338">
        <w:rPr>
          <w:lang w:eastAsia="ja-JP"/>
        </w:rPr>
        <w:t>"</w:t>
      </w:r>
      <w:r w:rsidRPr="00E917B7">
        <w:rPr>
          <w:lang w:eastAsia="ja-JP"/>
        </w:rPr>
        <w:t xml:space="preserve"> the UE positioning capabilities, by requesting capabilities which may be needed not just by the LMF but by other LMFs belonging to the same PLMN. Since the whole point of storing UE capabilities </w:t>
      </w:r>
      <w:r w:rsidR="00275800" w:rsidRPr="00E917B7">
        <w:rPr>
          <w:lang w:eastAsia="ja-JP"/>
        </w:rPr>
        <w:t xml:space="preserve">is </w:t>
      </w:r>
      <w:r w:rsidRPr="00E917B7">
        <w:rPr>
          <w:lang w:eastAsia="ja-JP"/>
        </w:rPr>
        <w:t xml:space="preserve">to avoid repeatedly requesting positioning capabilities using LPP, </w:t>
      </w:r>
      <w:r w:rsidR="00275800" w:rsidRPr="00E917B7">
        <w:rPr>
          <w:lang w:eastAsia="ja-JP"/>
        </w:rPr>
        <w:t xml:space="preserve">a </w:t>
      </w:r>
      <w:r w:rsidRPr="00E917B7">
        <w:rPr>
          <w:lang w:eastAsia="ja-JP"/>
        </w:rPr>
        <w:t xml:space="preserve">small extra signalling and processing </w:t>
      </w:r>
      <w:r w:rsidR="00275800" w:rsidRPr="00E917B7">
        <w:rPr>
          <w:lang w:eastAsia="ja-JP"/>
        </w:rPr>
        <w:t xml:space="preserve">overhead </w:t>
      </w:r>
      <w:r w:rsidRPr="00E917B7">
        <w:rPr>
          <w:lang w:eastAsia="ja-JP"/>
        </w:rPr>
        <w:t>involved in this may not be important.</w:t>
      </w:r>
    </w:p>
    <w:p w14:paraId="36A02677" w14:textId="6FCBE2E4" w:rsidR="009975B1" w:rsidRDefault="009975B1" w:rsidP="009975B1">
      <w:pPr>
        <w:pStyle w:val="Heading2"/>
      </w:pPr>
      <w:r>
        <w:t>3.</w:t>
      </w:r>
      <w:r w:rsidR="00584315">
        <w:t>2</w:t>
      </w:r>
      <w:r>
        <w:tab/>
      </w:r>
      <w:r w:rsidR="00584315">
        <w:t xml:space="preserve">LPP </w:t>
      </w:r>
      <w:r>
        <w:t>Text Proposal</w:t>
      </w:r>
    </w:p>
    <w:p w14:paraId="5578C2B0" w14:textId="67CCA4B0" w:rsidR="00AD1802" w:rsidRDefault="00686384" w:rsidP="00AB447B">
      <w:pPr>
        <w:rPr>
          <w:lang w:eastAsia="ja-JP"/>
        </w:rPr>
      </w:pPr>
      <w:r>
        <w:rPr>
          <w:lang w:eastAsia="ja-JP"/>
        </w:rPr>
        <w:t>A</w:t>
      </w:r>
      <w:r w:rsidR="00257A9B">
        <w:rPr>
          <w:lang w:eastAsia="ja-JP"/>
        </w:rPr>
        <w:t xml:space="preserve"> small </w:t>
      </w:r>
      <w:r>
        <w:rPr>
          <w:lang w:eastAsia="ja-JP"/>
        </w:rPr>
        <w:t xml:space="preserve">LPP change according to the discussion </w:t>
      </w:r>
      <w:r w:rsidR="00584315">
        <w:rPr>
          <w:lang w:eastAsia="ja-JP"/>
        </w:rPr>
        <w:t>in section 3.1 above could be as follows.</w:t>
      </w:r>
    </w:p>
    <w:p w14:paraId="1EF3176D" w14:textId="51EC67E9" w:rsidR="009975B1" w:rsidRDefault="000D1162" w:rsidP="00AB447B">
      <w:pPr>
        <w:rPr>
          <w:lang w:eastAsia="ja-JP"/>
        </w:rPr>
      </w:pPr>
      <w:r>
        <w:rPr>
          <w:lang w:eastAsia="ja-JP"/>
        </w:rPr>
        <w:t>------------------------------------------------------</w:t>
      </w:r>
      <w:r w:rsidR="00175B72">
        <w:rPr>
          <w:lang w:eastAsia="ja-JP"/>
        </w:rPr>
        <w:t xml:space="preserve">- </w:t>
      </w:r>
      <w:r w:rsidR="00FB10A9">
        <w:rPr>
          <w:lang w:eastAsia="ja-JP"/>
        </w:rPr>
        <w:t xml:space="preserve">Begin </w:t>
      </w:r>
      <w:r w:rsidR="00175B72">
        <w:rPr>
          <w:lang w:eastAsia="ja-JP"/>
        </w:rPr>
        <w:t>LPP Change</w:t>
      </w:r>
      <w:r w:rsidR="00FB10A9">
        <w:rPr>
          <w:lang w:eastAsia="ja-JP"/>
        </w:rPr>
        <w:t xml:space="preserve"> Proposal</w:t>
      </w:r>
      <w:r w:rsidR="00175B72">
        <w:rPr>
          <w:lang w:eastAsia="ja-JP"/>
        </w:rPr>
        <w:t xml:space="preserve"> </w:t>
      </w:r>
      <w:r>
        <w:rPr>
          <w:lang w:eastAsia="ja-JP"/>
        </w:rPr>
        <w:t>-----------------------------------------------------</w:t>
      </w:r>
    </w:p>
    <w:p w14:paraId="161F3A22" w14:textId="77777777" w:rsidR="009975B1" w:rsidRPr="00D403CC" w:rsidRDefault="009975B1" w:rsidP="009975B1">
      <w:pPr>
        <w:pStyle w:val="Heading4"/>
      </w:pPr>
      <w:bookmarkStart w:id="10" w:name="_Toc37680838"/>
      <w:bookmarkStart w:id="11" w:name="_Toc46486409"/>
      <w:bookmarkStart w:id="12" w:name="_Toc52546754"/>
      <w:bookmarkStart w:id="13" w:name="_Toc52547284"/>
      <w:bookmarkStart w:id="14" w:name="_Toc52547814"/>
      <w:bookmarkStart w:id="15" w:name="_Toc52548344"/>
      <w:bookmarkStart w:id="16" w:name="_Toc67780434"/>
      <w:r w:rsidRPr="00D403CC">
        <w:t>–</w:t>
      </w:r>
      <w:r w:rsidRPr="00D403CC">
        <w:tab/>
      </w:r>
      <w:r w:rsidRPr="00D403CC">
        <w:rPr>
          <w:i/>
          <w:iCs/>
        </w:rPr>
        <w:t>CommonIEsProvideCapabilities</w:t>
      </w:r>
      <w:bookmarkEnd w:id="10"/>
      <w:bookmarkEnd w:id="11"/>
      <w:bookmarkEnd w:id="12"/>
      <w:bookmarkEnd w:id="13"/>
      <w:bookmarkEnd w:id="14"/>
      <w:bookmarkEnd w:id="15"/>
      <w:bookmarkEnd w:id="16"/>
    </w:p>
    <w:p w14:paraId="4705DBF4" w14:textId="77777777" w:rsidR="009975B1" w:rsidRPr="00D403CC" w:rsidRDefault="009975B1" w:rsidP="009975B1">
      <w:r w:rsidRPr="00D403CC">
        <w:t xml:space="preserve">The </w:t>
      </w:r>
      <w:r w:rsidRPr="00D403CC">
        <w:rPr>
          <w:i/>
        </w:rPr>
        <w:t>CommonIEsProvideCapabilities</w:t>
      </w:r>
      <w:r w:rsidRPr="00D403CC">
        <w:t xml:space="preserve"> carries common IEs for a Provide Capabilities LPP message Type.</w:t>
      </w:r>
    </w:p>
    <w:p w14:paraId="46D402EC" w14:textId="77777777" w:rsidR="009975B1" w:rsidRPr="00D403CC" w:rsidRDefault="009975B1" w:rsidP="009975B1">
      <w:pPr>
        <w:pStyle w:val="PL"/>
        <w:shd w:val="clear" w:color="auto" w:fill="E6E6E6"/>
      </w:pPr>
      <w:r w:rsidRPr="00D403CC">
        <w:t>-- ASN1START</w:t>
      </w:r>
    </w:p>
    <w:p w14:paraId="4E80E50F" w14:textId="77777777" w:rsidR="009975B1" w:rsidRPr="00D403CC" w:rsidRDefault="009975B1" w:rsidP="009975B1">
      <w:pPr>
        <w:pStyle w:val="PL"/>
        <w:shd w:val="clear" w:color="auto" w:fill="E6E6E6"/>
        <w:rPr>
          <w:snapToGrid w:val="0"/>
        </w:rPr>
      </w:pPr>
    </w:p>
    <w:p w14:paraId="41E05BAC" w14:textId="77777777" w:rsidR="009975B1" w:rsidRPr="00D403CC" w:rsidRDefault="009975B1" w:rsidP="009975B1">
      <w:pPr>
        <w:pStyle w:val="PL"/>
        <w:shd w:val="clear" w:color="auto" w:fill="E6E6E6"/>
        <w:rPr>
          <w:snapToGrid w:val="0"/>
        </w:rPr>
      </w:pPr>
      <w:r w:rsidRPr="00D403CC">
        <w:rPr>
          <w:snapToGrid w:val="0"/>
        </w:rPr>
        <w:t>CommonIEsProvideCapabilities ::= SEQUENCE {</w:t>
      </w:r>
    </w:p>
    <w:p w14:paraId="5729AC8D" w14:textId="77777777" w:rsidR="009975B1" w:rsidRPr="00D403CC" w:rsidRDefault="009975B1" w:rsidP="009975B1">
      <w:pPr>
        <w:pStyle w:val="PL"/>
        <w:shd w:val="clear" w:color="auto" w:fill="E6E6E6"/>
        <w:rPr>
          <w:snapToGrid w:val="0"/>
        </w:rPr>
      </w:pPr>
      <w:r w:rsidRPr="00D403CC">
        <w:rPr>
          <w:snapToGrid w:val="0"/>
        </w:rPr>
        <w:tab/>
        <w:t>...,</w:t>
      </w:r>
    </w:p>
    <w:p w14:paraId="74CD799B" w14:textId="77777777" w:rsidR="009975B1" w:rsidRPr="00D403CC" w:rsidRDefault="009975B1" w:rsidP="009975B1">
      <w:pPr>
        <w:pStyle w:val="PL"/>
        <w:shd w:val="clear" w:color="auto" w:fill="E6E6E6"/>
        <w:rPr>
          <w:snapToGrid w:val="0"/>
        </w:rPr>
      </w:pPr>
      <w:r w:rsidRPr="00D403CC">
        <w:rPr>
          <w:snapToGrid w:val="0"/>
        </w:rPr>
        <w:tab/>
        <w:t>[[</w:t>
      </w:r>
    </w:p>
    <w:p w14:paraId="09BF2E17" w14:textId="77777777" w:rsidR="009975B1" w:rsidRPr="00D403CC" w:rsidRDefault="009975B1" w:rsidP="009975B1">
      <w:pPr>
        <w:pStyle w:val="PL"/>
        <w:shd w:val="clear" w:color="auto" w:fill="E6E6E6"/>
        <w:rPr>
          <w:snapToGrid w:val="0"/>
        </w:rPr>
      </w:pPr>
      <w:r w:rsidRPr="00D403CC">
        <w:rPr>
          <w:snapToGrid w:val="0"/>
        </w:rPr>
        <w:tab/>
        <w:t>segmentationInfo-r14</w:t>
      </w:r>
      <w:r w:rsidRPr="00D403CC">
        <w:rPr>
          <w:snapToGrid w:val="0"/>
        </w:rPr>
        <w:tab/>
      </w:r>
      <w:r w:rsidRPr="00D403CC">
        <w:rPr>
          <w:snapToGrid w:val="0"/>
        </w:rPr>
        <w:tab/>
      </w:r>
      <w:r w:rsidRPr="00D403CC">
        <w:rPr>
          <w:snapToGrid w:val="0"/>
        </w:rPr>
        <w:tab/>
        <w:t>SegmentationInfo-r14</w:t>
      </w:r>
      <w:r w:rsidRPr="00D403CC">
        <w:rPr>
          <w:snapToGrid w:val="0"/>
        </w:rPr>
        <w:tab/>
      </w:r>
      <w:r w:rsidRPr="00D403CC">
        <w:rPr>
          <w:snapToGrid w:val="0"/>
        </w:rPr>
        <w:tab/>
      </w:r>
      <w:r w:rsidRPr="00D403CC">
        <w:rPr>
          <w:snapToGrid w:val="0"/>
        </w:rPr>
        <w:tab/>
        <w:t>OPTIONAL,</w:t>
      </w:r>
      <w:r w:rsidRPr="00D403CC">
        <w:rPr>
          <w:snapToGrid w:val="0"/>
        </w:rPr>
        <w:tab/>
        <w:t>-- Cond Segmentation</w:t>
      </w:r>
    </w:p>
    <w:p w14:paraId="0657E8B9" w14:textId="77777777" w:rsidR="009975B1" w:rsidRPr="00D403CC" w:rsidRDefault="009975B1" w:rsidP="009975B1">
      <w:pPr>
        <w:pStyle w:val="PL"/>
        <w:shd w:val="clear" w:color="auto" w:fill="E6E6E6"/>
        <w:rPr>
          <w:snapToGrid w:val="0"/>
        </w:rPr>
      </w:pPr>
      <w:r w:rsidRPr="00D403CC">
        <w:rPr>
          <w:snapToGrid w:val="0"/>
        </w:rPr>
        <w:tab/>
        <w:t>lpp-message-segmentation-r14</w:t>
      </w:r>
      <w:r w:rsidRPr="00D403CC">
        <w:rPr>
          <w:snapToGrid w:val="0"/>
        </w:rPr>
        <w:tab/>
        <w:t>BIT STRING { serverToTarget</w:t>
      </w:r>
      <w:r w:rsidRPr="00D403CC">
        <w:rPr>
          <w:snapToGrid w:val="0"/>
        </w:rPr>
        <w:tab/>
        <w:t>(0),</w:t>
      </w:r>
    </w:p>
    <w:p w14:paraId="7587B5CE" w14:textId="77777777" w:rsidR="009975B1" w:rsidRPr="00D403CC" w:rsidRDefault="009975B1" w:rsidP="009975B1">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targetToServer</w:t>
      </w:r>
      <w:r w:rsidRPr="00D403CC">
        <w:rPr>
          <w:snapToGrid w:val="0"/>
        </w:rPr>
        <w:tab/>
        <w:t>(1) }</w:t>
      </w:r>
      <w:r w:rsidRPr="00D403CC">
        <w:rPr>
          <w:snapToGrid w:val="0"/>
        </w:rPr>
        <w:tab/>
        <w:t>OPTIONAL</w:t>
      </w:r>
    </w:p>
    <w:p w14:paraId="17459719" w14:textId="77777777" w:rsidR="002F6373" w:rsidRDefault="009975B1" w:rsidP="002F6373">
      <w:pPr>
        <w:pStyle w:val="PL"/>
        <w:shd w:val="clear" w:color="auto" w:fill="E6E6E6"/>
        <w:rPr>
          <w:ins w:id="17" w:author="Sven Fischer" w:date="2021-07-08T08:11:00Z"/>
          <w:snapToGrid w:val="0"/>
        </w:rPr>
      </w:pPr>
      <w:r w:rsidRPr="00D403CC">
        <w:rPr>
          <w:snapToGrid w:val="0"/>
        </w:rPr>
        <w:tab/>
        <w:t>]]</w:t>
      </w:r>
      <w:ins w:id="18" w:author="Sven Fischer" w:date="2021-07-08T08:11:00Z">
        <w:r w:rsidR="002F6373">
          <w:rPr>
            <w:snapToGrid w:val="0"/>
          </w:rPr>
          <w:t>,</w:t>
        </w:r>
      </w:ins>
    </w:p>
    <w:p w14:paraId="63C25B6B" w14:textId="77777777" w:rsidR="002F6373" w:rsidRDefault="002F6373" w:rsidP="002F6373">
      <w:pPr>
        <w:pStyle w:val="PL"/>
        <w:shd w:val="clear" w:color="auto" w:fill="E6E6E6"/>
        <w:rPr>
          <w:ins w:id="19" w:author="Sven Fischer" w:date="2021-07-08T08:11:00Z"/>
          <w:snapToGrid w:val="0"/>
        </w:rPr>
      </w:pPr>
      <w:ins w:id="20" w:author="Sven Fischer" w:date="2021-07-08T08:11:00Z">
        <w:r>
          <w:rPr>
            <w:snapToGrid w:val="0"/>
          </w:rPr>
          <w:tab/>
          <w:t>[[</w:t>
        </w:r>
      </w:ins>
    </w:p>
    <w:p w14:paraId="323A00B2" w14:textId="77777777" w:rsidR="002F6373" w:rsidRDefault="002F6373" w:rsidP="002F6373">
      <w:pPr>
        <w:pStyle w:val="PL"/>
        <w:shd w:val="clear" w:color="auto" w:fill="E6E6E6"/>
        <w:rPr>
          <w:ins w:id="21" w:author="Sven Fischer" w:date="2021-07-08T08:11:00Z"/>
          <w:snapToGrid w:val="0"/>
        </w:rPr>
      </w:pPr>
      <w:ins w:id="22" w:author="Sven Fischer" w:date="2021-07-08T08:11:00Z">
        <w:r>
          <w:rPr>
            <w:snapToGrid w:val="0"/>
          </w:rPr>
          <w:tab/>
          <w:t>variabilityIndicator-r17</w:t>
        </w:r>
        <w:r>
          <w:rPr>
            <w:snapToGrid w:val="0"/>
          </w:rPr>
          <w:tab/>
        </w:r>
        <w:r>
          <w:rPr>
            <w:snapToGrid w:val="0"/>
          </w:rPr>
          <w:tab/>
          <w:t>VariabilityIndicator-r17</w:t>
        </w:r>
        <w:r>
          <w:rPr>
            <w:snapToGrid w:val="0"/>
          </w:rPr>
          <w:tab/>
        </w:r>
        <w:r>
          <w:rPr>
            <w:snapToGrid w:val="0"/>
          </w:rPr>
          <w:tab/>
          <w:t>OPTIONAL</w:t>
        </w:r>
      </w:ins>
    </w:p>
    <w:p w14:paraId="187F6015" w14:textId="55256466" w:rsidR="003A6DA0" w:rsidRPr="00D403CC" w:rsidDel="005423D2" w:rsidRDefault="002F6373" w:rsidP="002F6373">
      <w:pPr>
        <w:pStyle w:val="PL"/>
        <w:shd w:val="clear" w:color="auto" w:fill="E6E6E6"/>
        <w:rPr>
          <w:del w:id="23" w:author="Sven Fischer" w:date="2021-06-23T08:18:00Z"/>
          <w:snapToGrid w:val="0"/>
        </w:rPr>
      </w:pPr>
      <w:ins w:id="24" w:author="Sven Fischer" w:date="2021-07-08T08:11:00Z">
        <w:r>
          <w:rPr>
            <w:snapToGrid w:val="0"/>
          </w:rPr>
          <w:tab/>
          <w:t>]]</w:t>
        </w:r>
      </w:ins>
    </w:p>
    <w:p w14:paraId="15240C27" w14:textId="77777777" w:rsidR="002F6373" w:rsidRDefault="009975B1" w:rsidP="002F6373">
      <w:pPr>
        <w:pStyle w:val="PL"/>
        <w:shd w:val="clear" w:color="auto" w:fill="E6E6E6"/>
        <w:rPr>
          <w:ins w:id="25" w:author="Sven Fischer" w:date="2021-07-08T08:11:00Z"/>
          <w:snapToGrid w:val="0"/>
        </w:rPr>
      </w:pPr>
      <w:r w:rsidRPr="00D403CC">
        <w:rPr>
          <w:snapToGrid w:val="0"/>
        </w:rPr>
        <w:t>}</w:t>
      </w:r>
    </w:p>
    <w:p w14:paraId="22F2E087" w14:textId="77777777" w:rsidR="002F6373" w:rsidRDefault="002F6373" w:rsidP="002F6373">
      <w:pPr>
        <w:pStyle w:val="PL"/>
        <w:shd w:val="clear" w:color="auto" w:fill="E6E6E6"/>
        <w:rPr>
          <w:ins w:id="26" w:author="Sven Fischer" w:date="2021-07-08T08:11:00Z"/>
          <w:snapToGrid w:val="0"/>
        </w:rPr>
      </w:pPr>
    </w:p>
    <w:p w14:paraId="5A9C62E6" w14:textId="77777777" w:rsidR="002F6373" w:rsidRDefault="002F6373" w:rsidP="002F6373">
      <w:pPr>
        <w:pStyle w:val="PL"/>
        <w:shd w:val="clear" w:color="auto" w:fill="E6E6E6"/>
        <w:rPr>
          <w:ins w:id="27" w:author="Sven Fischer" w:date="2021-07-08T08:11:00Z"/>
          <w:snapToGrid w:val="0"/>
        </w:rPr>
      </w:pPr>
      <w:ins w:id="28" w:author="Sven Fischer" w:date="2021-07-08T08:11:00Z">
        <w:r>
          <w:rPr>
            <w:snapToGrid w:val="0"/>
          </w:rPr>
          <w:t>VariabilityIndicator-r17 ::= SEQUENCE {</w:t>
        </w:r>
      </w:ins>
    </w:p>
    <w:p w14:paraId="3C8AF2D0" w14:textId="77777777" w:rsidR="002F6373" w:rsidRDefault="002F6373" w:rsidP="002F6373">
      <w:pPr>
        <w:pStyle w:val="PL"/>
        <w:shd w:val="clear" w:color="auto" w:fill="E6E6E6"/>
        <w:rPr>
          <w:ins w:id="29" w:author="Sven Fischer" w:date="2021-07-08T08:11:00Z"/>
          <w:snapToGrid w:val="0"/>
        </w:rPr>
      </w:pPr>
      <w:ins w:id="30" w:author="Sven Fischer" w:date="2021-07-08T08:11:00Z">
        <w:r>
          <w:rPr>
            <w:snapToGrid w:val="0"/>
          </w:rPr>
          <w:tab/>
          <w:t>capabilityVariability-r17</w:t>
        </w:r>
        <w:r>
          <w:rPr>
            <w:snapToGrid w:val="0"/>
          </w:rPr>
          <w:tab/>
        </w:r>
        <w:r>
          <w:rPr>
            <w:snapToGrid w:val="0"/>
          </w:rPr>
          <w:tab/>
          <w:t>ENUMERATED { variable, non-variable },</w:t>
        </w:r>
      </w:ins>
    </w:p>
    <w:p w14:paraId="3991E690" w14:textId="77777777" w:rsidR="002F6373" w:rsidRDefault="002F6373" w:rsidP="002F6373">
      <w:pPr>
        <w:pStyle w:val="PL"/>
        <w:shd w:val="clear" w:color="auto" w:fill="E6E6E6"/>
        <w:rPr>
          <w:ins w:id="31" w:author="Sven Fischer" w:date="2021-07-08T08:11:00Z"/>
          <w:snapToGrid w:val="0"/>
        </w:rPr>
      </w:pPr>
      <w:ins w:id="32" w:author="Sven Fischer" w:date="2021-07-08T08:11:00Z">
        <w:r>
          <w:rPr>
            <w:snapToGrid w:val="0"/>
          </w:rPr>
          <w:tab/>
          <w:t>expirationTime-r17</w:t>
        </w:r>
        <w:r>
          <w:rPr>
            <w:snapToGrid w:val="0"/>
          </w:rPr>
          <w:tab/>
        </w:r>
        <w:r>
          <w:rPr>
            <w:snapToGrid w:val="0"/>
          </w:rPr>
          <w:tab/>
        </w:r>
        <w:r>
          <w:rPr>
            <w:snapToGrid w:val="0"/>
          </w:rPr>
          <w:tab/>
        </w:r>
        <w:r>
          <w:rPr>
            <w:snapToGrid w:val="0"/>
          </w:rPr>
          <w:tab/>
          <w:t>UTCTime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D46E35A" w14:textId="77777777" w:rsidR="002F6373" w:rsidRDefault="002F6373" w:rsidP="002F6373">
      <w:pPr>
        <w:pStyle w:val="PL"/>
        <w:shd w:val="clear" w:color="auto" w:fill="E6E6E6"/>
        <w:rPr>
          <w:ins w:id="33" w:author="Sven Fischer" w:date="2021-07-08T08:11:00Z"/>
          <w:snapToGrid w:val="0"/>
        </w:rPr>
      </w:pPr>
      <w:ins w:id="34" w:author="Sven Fischer" w:date="2021-07-08T08:11:00Z">
        <w:r>
          <w:rPr>
            <w:snapToGrid w:val="0"/>
          </w:rPr>
          <w:tab/>
          <w:t>...</w:t>
        </w:r>
      </w:ins>
    </w:p>
    <w:p w14:paraId="0368949C" w14:textId="138CC0A6" w:rsidR="005423D2" w:rsidRPr="00D403CC" w:rsidRDefault="002F6373" w:rsidP="002F6373">
      <w:pPr>
        <w:pStyle w:val="PL"/>
        <w:shd w:val="clear" w:color="auto" w:fill="E6E6E6"/>
        <w:rPr>
          <w:snapToGrid w:val="0"/>
        </w:rPr>
      </w:pPr>
      <w:ins w:id="35" w:author="Sven Fischer" w:date="2021-07-08T08:11:00Z">
        <w:r>
          <w:rPr>
            <w:snapToGrid w:val="0"/>
          </w:rPr>
          <w:lastRenderedPageBreak/>
          <w:t>}</w:t>
        </w:r>
      </w:ins>
    </w:p>
    <w:p w14:paraId="78B50E01" w14:textId="77777777" w:rsidR="009975B1" w:rsidRPr="00D403CC" w:rsidRDefault="009975B1" w:rsidP="009975B1">
      <w:pPr>
        <w:pStyle w:val="PL"/>
        <w:shd w:val="clear" w:color="auto" w:fill="E6E6E6"/>
        <w:rPr>
          <w:snapToGrid w:val="0"/>
        </w:rPr>
      </w:pPr>
    </w:p>
    <w:p w14:paraId="54E722F0" w14:textId="77777777" w:rsidR="009975B1" w:rsidRPr="00D403CC" w:rsidRDefault="009975B1" w:rsidP="009975B1">
      <w:pPr>
        <w:pStyle w:val="PL"/>
        <w:shd w:val="clear" w:color="auto" w:fill="E6E6E6"/>
      </w:pPr>
      <w:r w:rsidRPr="00D403CC">
        <w:t>-- ASN1STOP</w:t>
      </w:r>
    </w:p>
    <w:p w14:paraId="423444A7" w14:textId="77777777" w:rsidR="009975B1" w:rsidRPr="00D403CC" w:rsidRDefault="009975B1" w:rsidP="009975B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975B1" w:rsidRPr="00D403CC" w14:paraId="1587B016" w14:textId="77777777" w:rsidTr="00745969">
        <w:trPr>
          <w:cantSplit/>
          <w:tblHeader/>
        </w:trPr>
        <w:tc>
          <w:tcPr>
            <w:tcW w:w="2268" w:type="dxa"/>
          </w:tcPr>
          <w:p w14:paraId="6A3A90FC" w14:textId="77777777" w:rsidR="009975B1" w:rsidRPr="00D403CC" w:rsidRDefault="009975B1" w:rsidP="00745969">
            <w:pPr>
              <w:pStyle w:val="TAH"/>
            </w:pPr>
            <w:r w:rsidRPr="00D403CC">
              <w:t>Conditional presence</w:t>
            </w:r>
          </w:p>
        </w:tc>
        <w:tc>
          <w:tcPr>
            <w:tcW w:w="7371" w:type="dxa"/>
          </w:tcPr>
          <w:p w14:paraId="63D8F6FA" w14:textId="77777777" w:rsidR="009975B1" w:rsidRPr="00D403CC" w:rsidRDefault="009975B1" w:rsidP="00745969">
            <w:pPr>
              <w:pStyle w:val="TAH"/>
            </w:pPr>
            <w:r w:rsidRPr="00D403CC">
              <w:t>Explanation</w:t>
            </w:r>
          </w:p>
        </w:tc>
      </w:tr>
      <w:tr w:rsidR="009975B1" w:rsidRPr="00D403CC" w14:paraId="623CA0C0" w14:textId="77777777" w:rsidTr="00745969">
        <w:trPr>
          <w:cantSplit/>
        </w:trPr>
        <w:tc>
          <w:tcPr>
            <w:tcW w:w="2268" w:type="dxa"/>
          </w:tcPr>
          <w:p w14:paraId="117AF89D" w14:textId="77777777" w:rsidR="009975B1" w:rsidRPr="00D403CC" w:rsidRDefault="009975B1" w:rsidP="00745969">
            <w:pPr>
              <w:pStyle w:val="TAL"/>
              <w:rPr>
                <w:i/>
              </w:rPr>
            </w:pPr>
            <w:r w:rsidRPr="00D403CC">
              <w:rPr>
                <w:i/>
                <w:snapToGrid w:val="0"/>
              </w:rPr>
              <w:t>Segmentation</w:t>
            </w:r>
          </w:p>
        </w:tc>
        <w:tc>
          <w:tcPr>
            <w:tcW w:w="7371" w:type="dxa"/>
          </w:tcPr>
          <w:p w14:paraId="35A0507D" w14:textId="77777777" w:rsidR="009975B1" w:rsidRPr="00D403CC" w:rsidRDefault="009975B1" w:rsidP="00745969">
            <w:pPr>
              <w:pStyle w:val="TAL"/>
            </w:pPr>
            <w:r w:rsidRPr="00D403CC">
              <w:t xml:space="preserve">This field is optionally present, need OP, if </w:t>
            </w:r>
            <w:r w:rsidRPr="00D403CC">
              <w:rPr>
                <w:i/>
                <w:snapToGrid w:val="0"/>
              </w:rPr>
              <w:t>lpp-message-segmentation-req</w:t>
            </w:r>
            <w:r w:rsidRPr="00D403CC">
              <w:rPr>
                <w:snapToGrid w:val="0"/>
              </w:rPr>
              <w:t xml:space="preserve"> has been received from the location server with bit 1 (</w:t>
            </w:r>
            <w:r w:rsidRPr="00D403CC">
              <w:rPr>
                <w:i/>
                <w:snapToGrid w:val="0"/>
              </w:rPr>
              <w:t>targetToServer</w:t>
            </w:r>
            <w:r w:rsidRPr="00D403CC">
              <w:rPr>
                <w:snapToGrid w:val="0"/>
              </w:rPr>
              <w:t>) set to value 1.</w:t>
            </w:r>
            <w:r w:rsidRPr="00D403CC">
              <w:t xml:space="preserve"> The field shall be omitted if </w:t>
            </w:r>
            <w:r w:rsidRPr="00D403CC">
              <w:rPr>
                <w:i/>
                <w:snapToGrid w:val="0"/>
              </w:rPr>
              <w:t>lpp</w:t>
            </w:r>
            <w:r w:rsidRPr="00D403CC">
              <w:rPr>
                <w:i/>
                <w:snapToGrid w:val="0"/>
              </w:rPr>
              <w:noBreakHyphen/>
              <w:t>message</w:t>
            </w:r>
            <w:r w:rsidRPr="00D403CC">
              <w:rPr>
                <w:i/>
                <w:snapToGrid w:val="0"/>
              </w:rPr>
              <w:noBreakHyphen/>
              <w:t>segmentation-req</w:t>
            </w:r>
            <w:r w:rsidRPr="00D403CC">
              <w:rPr>
                <w:snapToGrid w:val="0"/>
              </w:rPr>
              <w:t xml:space="preserve"> has not been received in this location session, or has been received with bit 1 (</w:t>
            </w:r>
            <w:r w:rsidRPr="00D403CC">
              <w:rPr>
                <w:i/>
                <w:snapToGrid w:val="0"/>
              </w:rPr>
              <w:t>targetToServer</w:t>
            </w:r>
            <w:r w:rsidRPr="00D403CC">
              <w:rPr>
                <w:snapToGrid w:val="0"/>
              </w:rPr>
              <w:t>) set to value 0.</w:t>
            </w:r>
          </w:p>
        </w:tc>
      </w:tr>
    </w:tbl>
    <w:p w14:paraId="4AEFE1AE" w14:textId="77777777" w:rsidR="009975B1" w:rsidRPr="00D403CC" w:rsidRDefault="009975B1" w:rsidP="009975B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75B1" w:rsidRPr="00D403CC" w14:paraId="1053A9B0" w14:textId="77777777" w:rsidTr="00745969">
        <w:trPr>
          <w:cantSplit/>
          <w:tblHeader/>
        </w:trPr>
        <w:tc>
          <w:tcPr>
            <w:tcW w:w="9639" w:type="dxa"/>
          </w:tcPr>
          <w:p w14:paraId="6FB1BAAE" w14:textId="77777777" w:rsidR="009975B1" w:rsidRPr="00D403CC" w:rsidRDefault="009975B1" w:rsidP="00745969">
            <w:pPr>
              <w:pStyle w:val="TAH"/>
              <w:keepNext w:val="0"/>
              <w:keepLines w:val="0"/>
              <w:rPr>
                <w:i/>
                <w:noProof/>
              </w:rPr>
            </w:pPr>
            <w:r w:rsidRPr="00D403CC">
              <w:rPr>
                <w:i/>
              </w:rPr>
              <w:t>CommonIEsProvideCapabilities</w:t>
            </w:r>
            <w:r w:rsidRPr="00D403CC">
              <w:rPr>
                <w:i/>
                <w:noProof/>
              </w:rPr>
              <w:t xml:space="preserve"> </w:t>
            </w:r>
            <w:r w:rsidRPr="00D403CC">
              <w:rPr>
                <w:iCs/>
                <w:noProof/>
              </w:rPr>
              <w:t>field descriptions</w:t>
            </w:r>
          </w:p>
        </w:tc>
      </w:tr>
      <w:tr w:rsidR="009975B1" w:rsidRPr="00D403CC" w14:paraId="0B662262" w14:textId="77777777" w:rsidTr="00745969">
        <w:trPr>
          <w:cantSplit/>
        </w:trPr>
        <w:tc>
          <w:tcPr>
            <w:tcW w:w="9639" w:type="dxa"/>
          </w:tcPr>
          <w:p w14:paraId="74A17DCE" w14:textId="77777777" w:rsidR="009975B1" w:rsidRPr="00D403CC" w:rsidRDefault="009975B1" w:rsidP="00745969">
            <w:pPr>
              <w:pStyle w:val="TAL"/>
              <w:rPr>
                <w:b/>
                <w:bCs/>
                <w:i/>
                <w:noProof/>
              </w:rPr>
            </w:pPr>
            <w:r w:rsidRPr="00D403CC">
              <w:rPr>
                <w:b/>
                <w:bCs/>
                <w:i/>
                <w:noProof/>
              </w:rPr>
              <w:t>segmentationInfo</w:t>
            </w:r>
          </w:p>
          <w:p w14:paraId="726442DE" w14:textId="77777777" w:rsidR="009975B1" w:rsidRPr="00D403CC" w:rsidRDefault="009975B1" w:rsidP="00745969">
            <w:pPr>
              <w:pStyle w:val="TAL"/>
              <w:keepNext w:val="0"/>
              <w:keepLines w:val="0"/>
              <w:rPr>
                <w:noProof/>
              </w:rPr>
            </w:pPr>
            <w:r w:rsidRPr="00D403CC">
              <w:rPr>
                <w:bCs/>
                <w:noProof/>
              </w:rPr>
              <w:t xml:space="preserve">This field indicates whether this </w:t>
            </w:r>
            <w:r w:rsidRPr="00D403CC">
              <w:rPr>
                <w:i/>
              </w:rPr>
              <w:t>ProvideCapabilities</w:t>
            </w:r>
            <w:r w:rsidRPr="00D403CC">
              <w:rPr>
                <w:bCs/>
                <w:noProof/>
              </w:rPr>
              <w:t xml:space="preserve"> message is one of many segments</w:t>
            </w:r>
            <w:r w:rsidRPr="00D403CC">
              <w:t>, as specified in clause 4.3.5.</w:t>
            </w:r>
          </w:p>
        </w:tc>
      </w:tr>
      <w:tr w:rsidR="009975B1" w:rsidRPr="00D403CC" w14:paraId="76E3F4A8" w14:textId="77777777" w:rsidTr="00745969">
        <w:trPr>
          <w:cantSplit/>
        </w:trPr>
        <w:tc>
          <w:tcPr>
            <w:tcW w:w="9639" w:type="dxa"/>
          </w:tcPr>
          <w:p w14:paraId="6841B415" w14:textId="77777777" w:rsidR="009975B1" w:rsidRPr="00D403CC" w:rsidRDefault="009975B1" w:rsidP="00745969">
            <w:pPr>
              <w:pStyle w:val="TAL"/>
              <w:keepNext w:val="0"/>
              <w:keepLines w:val="0"/>
              <w:rPr>
                <w:b/>
                <w:i/>
                <w:snapToGrid w:val="0"/>
              </w:rPr>
            </w:pPr>
            <w:r w:rsidRPr="00D403CC">
              <w:rPr>
                <w:b/>
                <w:i/>
                <w:snapToGrid w:val="0"/>
              </w:rPr>
              <w:t>lpp-message-segmentation</w:t>
            </w:r>
          </w:p>
          <w:p w14:paraId="3BA68975" w14:textId="77777777" w:rsidR="009975B1" w:rsidRPr="00D403CC" w:rsidRDefault="009975B1" w:rsidP="00745969">
            <w:pPr>
              <w:pStyle w:val="TAL"/>
              <w:keepNext w:val="0"/>
              <w:keepLines w:val="0"/>
              <w:rPr>
                <w:snapToGrid w:val="0"/>
              </w:rPr>
            </w:pPr>
            <w:r w:rsidRPr="00D403CC">
              <w:rPr>
                <w:snapToGrid w:val="0"/>
              </w:rPr>
              <w:t xml:space="preserve">This field, if present, indicates the target device's LPP message segmentation capabilities. </w:t>
            </w:r>
            <w:r w:rsidRPr="00D403CC">
              <w:rPr>
                <w:snapToGrid w:val="0"/>
              </w:rPr>
              <w:br/>
              <w:t>If bit 0 is set to value 1, it indicates that the target device supports receiving segmented LPP messages; if bit 0 is set to value 0 it indicates that the target device does not support receiving segmented LPP messages.</w:t>
            </w:r>
          </w:p>
          <w:p w14:paraId="7EF422B2" w14:textId="77777777" w:rsidR="009975B1" w:rsidRPr="00D403CC" w:rsidRDefault="009975B1" w:rsidP="00745969">
            <w:pPr>
              <w:pStyle w:val="TAL"/>
              <w:rPr>
                <w:b/>
                <w:bCs/>
                <w:i/>
                <w:noProof/>
              </w:rPr>
            </w:pPr>
            <w:r w:rsidRPr="00D403CC">
              <w:rPr>
                <w:snapToGrid w:val="0"/>
              </w:rPr>
              <w:t>If bit 1 is set to value 1, it indicates that the target device supports sending segmented LPP messages; if bit 1 is set to value 0 it indicates that the target device does not support sending segmented LPP messages.</w:t>
            </w:r>
          </w:p>
        </w:tc>
      </w:tr>
      <w:tr w:rsidR="00F54BA8" w:rsidRPr="00D403CC" w14:paraId="676C4CFC" w14:textId="77777777" w:rsidTr="00745969">
        <w:trPr>
          <w:cantSplit/>
          <w:ins w:id="36" w:author="Sven Fischer" w:date="2021-07-08T08:21:00Z"/>
        </w:trPr>
        <w:tc>
          <w:tcPr>
            <w:tcW w:w="9639" w:type="dxa"/>
          </w:tcPr>
          <w:p w14:paraId="40D25A81" w14:textId="77777777" w:rsidR="00F54BA8" w:rsidRDefault="00F54BA8" w:rsidP="00F54BA8">
            <w:pPr>
              <w:pStyle w:val="TAL"/>
              <w:keepNext w:val="0"/>
              <w:keepLines w:val="0"/>
              <w:rPr>
                <w:ins w:id="37" w:author="Sven Fischer" w:date="2021-07-08T08:21:00Z"/>
                <w:b/>
                <w:i/>
                <w:snapToGrid w:val="0"/>
              </w:rPr>
            </w:pPr>
            <w:ins w:id="38" w:author="Sven Fischer" w:date="2021-07-08T08:21:00Z">
              <w:r w:rsidRPr="00EF7836">
                <w:rPr>
                  <w:b/>
                  <w:i/>
                  <w:snapToGrid w:val="0"/>
                </w:rPr>
                <w:t>variability</w:t>
              </w:r>
              <w:r w:rsidRPr="00EC12DA">
                <w:rPr>
                  <w:b/>
                  <w:i/>
                  <w:snapToGrid w:val="0"/>
                </w:rPr>
                <w:t>Indicator</w:t>
              </w:r>
              <w:r>
                <w:rPr>
                  <w:b/>
                  <w:i/>
                  <w:snapToGrid w:val="0"/>
                </w:rPr>
                <w:t xml:space="preserve"> </w:t>
              </w:r>
            </w:ins>
          </w:p>
          <w:p w14:paraId="60E6E379" w14:textId="77777777" w:rsidR="00F54BA8" w:rsidRDefault="00F54BA8" w:rsidP="00F54BA8">
            <w:pPr>
              <w:pStyle w:val="TAL"/>
              <w:keepNext w:val="0"/>
              <w:keepLines w:val="0"/>
              <w:rPr>
                <w:ins w:id="39" w:author="Sven Fischer" w:date="2021-07-08T08:21:00Z"/>
                <w:bCs/>
                <w:noProof/>
              </w:rPr>
            </w:pPr>
            <w:ins w:id="40" w:author="Sven Fischer" w:date="2021-07-08T08:21:00Z">
              <w:r>
                <w:rPr>
                  <w:bCs/>
                  <w:iCs/>
                  <w:snapToGrid w:val="0"/>
                </w:rPr>
                <w:t xml:space="preserve">This field indicates whether the positioning capabilities in this </w:t>
              </w:r>
              <w:r w:rsidRPr="00D403CC">
                <w:rPr>
                  <w:i/>
                </w:rPr>
                <w:t>ProvideCapabilities</w:t>
              </w:r>
              <w:r w:rsidRPr="00D403CC">
                <w:rPr>
                  <w:bCs/>
                  <w:noProof/>
                </w:rPr>
                <w:t xml:space="preserve"> message </w:t>
              </w:r>
              <w:r>
                <w:rPr>
                  <w:bCs/>
                  <w:noProof/>
                </w:rPr>
                <w:t>are variable or not.</w:t>
              </w:r>
            </w:ins>
          </w:p>
          <w:p w14:paraId="14B18648" w14:textId="77777777" w:rsidR="00F54BA8" w:rsidRDefault="00F54BA8" w:rsidP="00F54BA8">
            <w:pPr>
              <w:pStyle w:val="TAL"/>
              <w:keepNext w:val="0"/>
              <w:keepLines w:val="0"/>
              <w:rPr>
                <w:ins w:id="41" w:author="Sven Fischer" w:date="2021-07-08T08:21:00Z"/>
                <w:bCs/>
                <w:iCs/>
                <w:snapToGrid w:val="0"/>
              </w:rPr>
            </w:pPr>
            <w:ins w:id="42" w:author="Sven Fischer" w:date="2021-07-08T08:21:00Z">
              <w:r w:rsidRPr="00951156">
                <w:rPr>
                  <w:bCs/>
                  <w:iCs/>
                  <w:snapToGrid w:val="0"/>
                </w:rPr>
                <w:t>UE positioning capabilities are non-variable if the positioning capabilities are fixed and cannot be modified by the UE or by a user of the UE.</w:t>
              </w:r>
              <w:r>
                <w:rPr>
                  <w:bCs/>
                  <w:iCs/>
                  <w:snapToGrid w:val="0"/>
                </w:rPr>
                <w:t xml:space="preserve"> This field comprises the following subfields:</w:t>
              </w:r>
            </w:ins>
          </w:p>
          <w:p w14:paraId="79792C27" w14:textId="77777777" w:rsidR="00F54BA8" w:rsidRPr="009F23D9" w:rsidRDefault="00F54BA8" w:rsidP="00F54BA8">
            <w:pPr>
              <w:pStyle w:val="StyleTal05cmNotBoldNotItalic"/>
              <w:rPr>
                <w:ins w:id="43" w:author="Sven Fischer" w:date="2021-07-08T08:21:00Z"/>
              </w:rPr>
            </w:pPr>
            <w:ins w:id="44" w:author="Sven Fischer" w:date="2021-07-08T08:21:00Z">
              <w:r w:rsidRPr="001247ED">
                <w:rPr>
                  <w:b/>
                  <w:bCs/>
                  <w:i/>
                  <w:iCs/>
                </w:rPr>
                <w:t>capabilityVariability</w:t>
              </w:r>
              <w:r w:rsidRPr="009F23D9">
                <w:t xml:space="preserve"> indicates whether the positioning capabilities are variable, or non-variable. A UE whose positioning capabilities cannot change should indicate 'non-variable'. Otherwise, the UE should indicate 'variable'. </w:t>
              </w:r>
              <w:r>
                <w:t xml:space="preserve">If the </w:t>
              </w:r>
              <w:r w:rsidRPr="00B02264">
                <w:t xml:space="preserve">positioning capabilities are </w:t>
              </w:r>
              <w:r>
                <w:t>variable</w:t>
              </w:r>
              <w:r w:rsidRPr="00B02264">
                <w:t xml:space="preserve">, the LMF </w:t>
              </w:r>
              <w:r>
                <w:t>may</w:t>
              </w:r>
              <w:r w:rsidRPr="00B02264">
                <w:t xml:space="preserve"> choose not to store them</w:t>
              </w:r>
              <w:r>
                <w:t xml:space="preserve"> (see TS 23.273 [42])</w:t>
              </w:r>
              <w:r w:rsidRPr="00B02264">
                <w:t xml:space="preserve">. </w:t>
              </w:r>
            </w:ins>
          </w:p>
          <w:p w14:paraId="695D83E7" w14:textId="77777777" w:rsidR="00F54BA8" w:rsidRDefault="00F54BA8" w:rsidP="001B6882">
            <w:pPr>
              <w:pStyle w:val="StyleTal05cmNotBoldNotItalic"/>
            </w:pPr>
            <w:ins w:id="45" w:author="Sven Fischer" w:date="2021-07-08T08:21:00Z">
              <w:r w:rsidRPr="009F23D9">
                <w:rPr>
                  <w:b/>
                  <w:bCs/>
                  <w:i/>
                  <w:iCs/>
                </w:rPr>
                <w:t>expirationTime</w:t>
              </w:r>
              <w:r w:rsidRPr="009F23D9">
                <w:t xml:space="preserve"> indicates the time </w:t>
              </w:r>
              <w:r>
                <w:t xml:space="preserve">for </w:t>
              </w:r>
              <w:r>
                <w:rPr>
                  <w:lang w:eastAsia="ja-JP"/>
                </w:rPr>
                <w:t xml:space="preserve">how long the provided positioning capability is non-variable (fixed). </w:t>
              </w:r>
              <w:r>
                <w:t xml:space="preserve">This field may only be present when the </w:t>
              </w:r>
              <w:r w:rsidRPr="00F54BA8">
                <w:rPr>
                  <w:i/>
                  <w:iCs/>
                </w:rPr>
                <w:t>capabilityVariability</w:t>
              </w:r>
              <w:r>
                <w:t xml:space="preserve"> indicates 'non-variable'.</w:t>
              </w:r>
            </w:ins>
          </w:p>
          <w:p w14:paraId="23040DBC" w14:textId="77777777" w:rsidR="00510A78" w:rsidRDefault="00510A78" w:rsidP="00510A78">
            <w:pPr>
              <w:pStyle w:val="TAL"/>
              <w:rPr>
                <w:ins w:id="46" w:author="Sven Fischer" w:date="2021-07-08T08:57:00Z"/>
                <w:snapToGrid w:val="0"/>
              </w:rPr>
            </w:pPr>
            <w:ins w:id="47" w:author="Sven Fischer" w:date="2021-07-08T08:54:00Z">
              <w:r>
                <w:rPr>
                  <w:snapToGrid w:val="0"/>
                </w:rPr>
                <w:t xml:space="preserve">The following </w:t>
              </w:r>
              <w:r w:rsidR="00BF17B1">
                <w:rPr>
                  <w:snapToGrid w:val="0"/>
                </w:rPr>
                <w:t xml:space="preserve">UE capabilities </w:t>
              </w:r>
            </w:ins>
            <w:ins w:id="48" w:author="Sven Fischer" w:date="2021-07-08T08:55:00Z">
              <w:r w:rsidR="00BF17B1">
                <w:rPr>
                  <w:snapToGrid w:val="0"/>
                </w:rPr>
                <w:t xml:space="preserve">which are always </w:t>
              </w:r>
              <w:r w:rsidR="00D27774">
                <w:rPr>
                  <w:snapToGrid w:val="0"/>
                </w:rPr>
                <w:t xml:space="preserve">variable </w:t>
              </w:r>
            </w:ins>
            <w:ins w:id="49" w:author="Sven Fischer" w:date="2021-07-08T08:54:00Z">
              <w:r w:rsidR="00BF17B1">
                <w:rPr>
                  <w:snapToGrid w:val="0"/>
                </w:rPr>
                <w:t xml:space="preserve">should not be taken into account in </w:t>
              </w:r>
            </w:ins>
            <w:ins w:id="50" w:author="Sven Fischer" w:date="2021-07-08T08:56:00Z">
              <w:r w:rsidR="00133DF2">
                <w:rPr>
                  <w:snapToGrid w:val="0"/>
                </w:rPr>
                <w:t>the determination of</w:t>
              </w:r>
            </w:ins>
            <w:ins w:id="51" w:author="Sven Fischer" w:date="2021-07-08T08:55:00Z">
              <w:r w:rsidR="00D27774">
                <w:rPr>
                  <w:snapToGrid w:val="0"/>
                </w:rPr>
                <w:t xml:space="preserve"> </w:t>
              </w:r>
            </w:ins>
            <w:ins w:id="52" w:author="Sven Fischer" w:date="2021-07-08T08:54:00Z">
              <w:r w:rsidR="00BF17B1">
                <w:rPr>
                  <w:snapToGrid w:val="0"/>
                </w:rPr>
                <w:t xml:space="preserve">the </w:t>
              </w:r>
            </w:ins>
            <w:ins w:id="53" w:author="Sven Fischer" w:date="2021-07-08T08:55:00Z">
              <w:r w:rsidR="00D27774">
                <w:rPr>
                  <w:snapToGrid w:val="0"/>
                </w:rPr>
                <w:t>value</w:t>
              </w:r>
            </w:ins>
            <w:ins w:id="54" w:author="Sven Fischer" w:date="2021-07-08T08:54:00Z">
              <w:r w:rsidR="00BF17B1">
                <w:rPr>
                  <w:snapToGrid w:val="0"/>
                </w:rPr>
                <w:t xml:space="preserve"> </w:t>
              </w:r>
            </w:ins>
            <w:ins w:id="55" w:author="Sven Fischer" w:date="2021-07-08T08:56:00Z">
              <w:r w:rsidR="00133DF2">
                <w:rPr>
                  <w:snapToGrid w:val="0"/>
                </w:rPr>
                <w:t>for</w:t>
              </w:r>
            </w:ins>
            <w:ins w:id="56" w:author="Sven Fischer" w:date="2021-07-08T08:54:00Z">
              <w:r w:rsidR="00BF17B1">
                <w:rPr>
                  <w:snapToGrid w:val="0"/>
                </w:rPr>
                <w:t xml:space="preserve"> the </w:t>
              </w:r>
              <w:r w:rsidR="00BF17B1" w:rsidRPr="00BF17B1">
                <w:rPr>
                  <w:i/>
                  <w:iCs/>
                  <w:snapToGrid w:val="0"/>
                </w:rPr>
                <w:t>capabilityVariability</w:t>
              </w:r>
              <w:r w:rsidR="00BF17B1">
                <w:rPr>
                  <w:i/>
                  <w:iCs/>
                  <w:snapToGrid w:val="0"/>
                </w:rPr>
                <w:t xml:space="preserve"> </w:t>
              </w:r>
              <w:r w:rsidR="00BF17B1">
                <w:rPr>
                  <w:snapToGrid w:val="0"/>
                </w:rPr>
                <w:t>field</w:t>
              </w:r>
            </w:ins>
            <w:ins w:id="57" w:author="Sven Fischer" w:date="2021-07-08T08:55:00Z">
              <w:r w:rsidR="00D27774">
                <w:rPr>
                  <w:snapToGrid w:val="0"/>
                </w:rPr>
                <w:t>:</w:t>
              </w:r>
            </w:ins>
          </w:p>
          <w:p w14:paraId="5F8AB5C6" w14:textId="7D09B7DF" w:rsidR="00727EB2" w:rsidRPr="00BF17B1" w:rsidRDefault="00727EB2" w:rsidP="00727EB2">
            <w:pPr>
              <w:pStyle w:val="StyleTal05cmNotBoldNotItalic"/>
              <w:rPr>
                <w:ins w:id="58" w:author="Sven Fischer" w:date="2021-07-08T08:21:00Z"/>
              </w:rPr>
            </w:pPr>
            <w:ins w:id="59" w:author="Sven Fischer" w:date="2021-07-08T08:57:00Z">
              <w:r>
                <w:t>-</w:t>
              </w:r>
              <w:r w:rsidR="005B22F8">
                <w:rPr>
                  <w:lang w:eastAsia="ja-JP"/>
                </w:rPr>
                <w:tab/>
              </w:r>
              <w:r w:rsidR="005B1091" w:rsidRPr="005B1091">
                <w:rPr>
                  <w:i/>
                  <w:iCs/>
                  <w:lang w:eastAsia="ja-JP"/>
                </w:rPr>
                <w:t>srs-PosResourceConfigCA-BandList</w:t>
              </w:r>
              <w:r w:rsidR="005B1091" w:rsidRPr="005B1091">
                <w:rPr>
                  <w:lang w:eastAsia="ja-JP"/>
                </w:rPr>
                <w:t xml:space="preserve"> in </w:t>
              </w:r>
              <w:r w:rsidR="005B1091" w:rsidRPr="005B1091">
                <w:rPr>
                  <w:i/>
                  <w:iCs/>
                  <w:lang w:eastAsia="ja-JP"/>
                </w:rPr>
                <w:t>NR-UL-SRS-Capability</w:t>
              </w:r>
            </w:ins>
          </w:p>
        </w:tc>
      </w:tr>
    </w:tbl>
    <w:p w14:paraId="222DC3C0" w14:textId="77777777" w:rsidR="009975B1" w:rsidRPr="00D403CC" w:rsidRDefault="009975B1" w:rsidP="009975B1"/>
    <w:p w14:paraId="358A4499" w14:textId="1CD5DE62" w:rsidR="00AB447B" w:rsidRDefault="00175B72" w:rsidP="00534A8C">
      <w:pPr>
        <w:pStyle w:val="B1"/>
        <w:rPr>
          <w:lang w:eastAsia="ja-JP"/>
        </w:rPr>
      </w:pPr>
      <w:r>
        <w:rPr>
          <w:lang w:eastAsia="ja-JP"/>
        </w:rPr>
        <w:t>------------------------------------------------------- End LPP Change Proposal ---------------------------------------------------</w:t>
      </w:r>
    </w:p>
    <w:p w14:paraId="53C11451" w14:textId="77777777" w:rsidR="00175B72" w:rsidRDefault="00175B72" w:rsidP="00534A8C">
      <w:pPr>
        <w:pStyle w:val="B1"/>
        <w:rPr>
          <w:lang w:eastAsia="ja-JP"/>
        </w:rPr>
      </w:pPr>
    </w:p>
    <w:p w14:paraId="08D052EF" w14:textId="361D9FAB" w:rsidR="00BF095A" w:rsidRDefault="00BF095A" w:rsidP="00534A8C">
      <w:pPr>
        <w:pStyle w:val="B1"/>
        <w:rPr>
          <w:lang w:eastAsia="ja-JP"/>
        </w:rPr>
      </w:pPr>
      <w:r w:rsidRPr="00175B72">
        <w:rPr>
          <w:b/>
          <w:bCs/>
          <w:lang w:eastAsia="ja-JP"/>
        </w:rPr>
        <w:t>Observation 4:</w:t>
      </w:r>
      <w:r>
        <w:rPr>
          <w:lang w:eastAsia="ja-JP"/>
        </w:rPr>
        <w:tab/>
      </w:r>
      <w:r w:rsidR="00A67BE6">
        <w:rPr>
          <w:lang w:eastAsia="ja-JP"/>
        </w:rPr>
        <w:t>From RAN2 perspective, t</w:t>
      </w:r>
      <w:r w:rsidR="00CA7F1D">
        <w:rPr>
          <w:lang w:eastAsia="ja-JP"/>
        </w:rPr>
        <w:t xml:space="preserve">he </w:t>
      </w:r>
      <w:r>
        <w:rPr>
          <w:lang w:eastAsia="ja-JP"/>
        </w:rPr>
        <w:t xml:space="preserve">CR in [1] </w:t>
      </w:r>
      <w:r w:rsidR="009A4D29">
        <w:t xml:space="preserve">to support storage of UE positioning capabilities in the 5GC </w:t>
      </w:r>
      <w:r w:rsidR="00B70D9D">
        <w:rPr>
          <w:lang w:eastAsia="ja-JP"/>
        </w:rPr>
        <w:t>has</w:t>
      </w:r>
      <w:r w:rsidR="00FB10A9">
        <w:rPr>
          <w:lang w:eastAsia="ja-JP"/>
        </w:rPr>
        <w:t xml:space="preserve"> only</w:t>
      </w:r>
      <w:r w:rsidR="00A67BE6">
        <w:rPr>
          <w:lang w:eastAsia="ja-JP"/>
        </w:rPr>
        <w:t xml:space="preserve"> </w:t>
      </w:r>
      <w:r w:rsidRPr="00246999">
        <w:rPr>
          <w:lang w:eastAsia="ja-JP"/>
        </w:rPr>
        <w:t>a small impact to LPP.</w:t>
      </w:r>
    </w:p>
    <w:p w14:paraId="43AE0FEB" w14:textId="07A58A82" w:rsidR="00FB10A9" w:rsidRDefault="00FB10A9" w:rsidP="00534A8C">
      <w:pPr>
        <w:pStyle w:val="B1"/>
        <w:rPr>
          <w:lang w:eastAsia="ja-JP"/>
        </w:rPr>
      </w:pPr>
    </w:p>
    <w:p w14:paraId="74BF526C" w14:textId="689106F9" w:rsidR="00FB10A9" w:rsidRDefault="00D47D32" w:rsidP="00D47D32">
      <w:pPr>
        <w:pStyle w:val="Heading1"/>
      </w:pPr>
      <w:r>
        <w:t>4.</w:t>
      </w:r>
      <w:r>
        <w:tab/>
        <w:t>Summary</w:t>
      </w:r>
    </w:p>
    <w:p w14:paraId="7A03434C" w14:textId="4328F812" w:rsidR="00870266" w:rsidRDefault="00D47D32" w:rsidP="00D47D32">
      <w:pPr>
        <w:rPr>
          <w:lang w:eastAsia="ja-JP"/>
        </w:rPr>
      </w:pPr>
      <w:r>
        <w:rPr>
          <w:lang w:eastAsia="ja-JP"/>
        </w:rPr>
        <w:t xml:space="preserve">In this contribution, we discussed the </w:t>
      </w:r>
      <w:r w:rsidR="00602C2F">
        <w:rPr>
          <w:lang w:eastAsia="ja-JP"/>
        </w:rPr>
        <w:t xml:space="preserve">SA2 CR to TS 23.273 on </w:t>
      </w:r>
      <w:r w:rsidR="00602C2F" w:rsidRPr="00602C2F">
        <w:rPr>
          <w:lang w:eastAsia="ja-JP"/>
        </w:rPr>
        <w:t>UE positioning capability storage</w:t>
      </w:r>
      <w:r w:rsidR="00602C2F">
        <w:rPr>
          <w:lang w:eastAsia="ja-JP"/>
        </w:rPr>
        <w:t xml:space="preserve"> [1] and the questions to RAN2 </w:t>
      </w:r>
      <w:r w:rsidR="00870266">
        <w:rPr>
          <w:lang w:eastAsia="ja-JP"/>
        </w:rPr>
        <w:t>in [2]. The following observations were made.</w:t>
      </w:r>
    </w:p>
    <w:p w14:paraId="37DC6AE0" w14:textId="77777777" w:rsidR="007E0EB1" w:rsidRDefault="007E0EB1" w:rsidP="007E0EB1">
      <w:pPr>
        <w:pStyle w:val="NO"/>
        <w:rPr>
          <w:rFonts w:eastAsia="Malgun Gothic"/>
          <w:lang w:val="en-US"/>
        </w:rPr>
      </w:pPr>
      <w:r w:rsidRPr="005A26B9">
        <w:rPr>
          <w:rFonts w:eastAsia="Malgun Gothic"/>
          <w:b/>
          <w:bCs/>
          <w:lang w:val="en-US"/>
        </w:rPr>
        <w:t>Observation 1:</w:t>
      </w:r>
      <w:r>
        <w:rPr>
          <w:rFonts w:eastAsia="Malgun Gothic"/>
          <w:lang w:val="en-US"/>
        </w:rPr>
        <w:tab/>
        <w:t>The positioning capabilities of a UE may not be static but may vary according to user preference or other external conditions like battery level.</w:t>
      </w:r>
    </w:p>
    <w:p w14:paraId="09CF180C" w14:textId="77777777" w:rsidR="007E0EB1" w:rsidRDefault="007E0EB1" w:rsidP="007E0EB1">
      <w:pPr>
        <w:pStyle w:val="NO"/>
        <w:rPr>
          <w:lang w:eastAsia="ja-JP"/>
        </w:rPr>
      </w:pPr>
      <w:r w:rsidRPr="00C15837">
        <w:rPr>
          <w:b/>
          <w:bCs/>
          <w:lang w:eastAsia="ja-JP"/>
        </w:rPr>
        <w:t>Observation 2:</w:t>
      </w:r>
      <w:r>
        <w:rPr>
          <w:lang w:eastAsia="ja-JP"/>
        </w:rPr>
        <w:tab/>
      </w:r>
      <w:r w:rsidRPr="00FD1F77">
        <w:rPr>
          <w:lang w:eastAsia="ja-JP"/>
        </w:rPr>
        <w:t xml:space="preserve">A </w:t>
      </w:r>
      <w:r>
        <w:rPr>
          <w:lang w:eastAsia="ja-JP"/>
        </w:rPr>
        <w:t>single "</w:t>
      </w:r>
      <w:r>
        <w:t xml:space="preserve">Variability Indicator" in </w:t>
      </w:r>
      <w:r w:rsidRPr="004E207F">
        <w:rPr>
          <w:i/>
          <w:iCs/>
          <w:lang w:eastAsia="ja-JP"/>
        </w:rPr>
        <w:t>CommonIEsProvideCapabilities</w:t>
      </w:r>
      <w:r w:rsidRPr="00FD1F77">
        <w:rPr>
          <w:lang w:eastAsia="ja-JP"/>
        </w:rPr>
        <w:t xml:space="preserve"> </w:t>
      </w:r>
      <w:r>
        <w:rPr>
          <w:lang w:eastAsia="ja-JP"/>
        </w:rPr>
        <w:t xml:space="preserve">is sufficient to indicate to an LMF </w:t>
      </w:r>
      <w:r w:rsidRPr="00FD1F77">
        <w:rPr>
          <w:lang w:eastAsia="ja-JP"/>
        </w:rPr>
        <w:t xml:space="preserve">whether the </w:t>
      </w:r>
      <w:r>
        <w:rPr>
          <w:lang w:eastAsia="ja-JP"/>
        </w:rPr>
        <w:t xml:space="preserve">provided </w:t>
      </w:r>
      <w:r w:rsidRPr="00FD1F77">
        <w:rPr>
          <w:lang w:eastAsia="ja-JP"/>
        </w:rPr>
        <w:t>positioning capabilities are non-variable (stable), meaning that they are fixed and cannot be changed by the UE or by a user of the UE.</w:t>
      </w:r>
      <w:r>
        <w:rPr>
          <w:lang w:eastAsia="ja-JP"/>
        </w:rPr>
        <w:t xml:space="preserve"> </w:t>
      </w:r>
      <w:r w:rsidRPr="00246999">
        <w:rPr>
          <w:lang w:eastAsia="ja-JP"/>
        </w:rPr>
        <w:t>For positioning capabilities which are not stable, the LMF can choose not to store them.</w:t>
      </w:r>
    </w:p>
    <w:p w14:paraId="154C8D8C" w14:textId="77777777" w:rsidR="007E0EB1" w:rsidRDefault="007E0EB1" w:rsidP="007E0EB1">
      <w:pPr>
        <w:pStyle w:val="NO"/>
        <w:rPr>
          <w:lang w:eastAsia="ja-JP"/>
        </w:rPr>
      </w:pPr>
      <w:r w:rsidRPr="00C15837">
        <w:rPr>
          <w:b/>
          <w:bCs/>
          <w:lang w:eastAsia="ja-JP"/>
        </w:rPr>
        <w:t xml:space="preserve">Observation </w:t>
      </w:r>
      <w:r>
        <w:rPr>
          <w:b/>
          <w:bCs/>
          <w:lang w:eastAsia="ja-JP"/>
        </w:rPr>
        <w:t>3</w:t>
      </w:r>
      <w:r w:rsidRPr="00C15837">
        <w:rPr>
          <w:b/>
          <w:bCs/>
          <w:lang w:eastAsia="ja-JP"/>
        </w:rPr>
        <w:t>:</w:t>
      </w:r>
      <w:r>
        <w:rPr>
          <w:lang w:eastAsia="ja-JP"/>
        </w:rPr>
        <w:tab/>
        <w:t>The "</w:t>
      </w:r>
      <w:r>
        <w:t xml:space="preserve">Variability Indicator" in </w:t>
      </w:r>
      <w:r w:rsidRPr="004E207F">
        <w:rPr>
          <w:i/>
          <w:iCs/>
          <w:lang w:eastAsia="ja-JP"/>
        </w:rPr>
        <w:t>CommonIEsProvideCapabilities</w:t>
      </w:r>
      <w:r>
        <w:rPr>
          <w:lang w:eastAsia="ja-JP"/>
        </w:rPr>
        <w:t xml:space="preserve"> should include an "expiration time" indicating how long the provided positioning capability is stable.</w:t>
      </w:r>
    </w:p>
    <w:p w14:paraId="6990DB0E" w14:textId="77777777" w:rsidR="007E0EB1" w:rsidRDefault="007E0EB1" w:rsidP="007E0EB1">
      <w:pPr>
        <w:pStyle w:val="B1"/>
        <w:rPr>
          <w:lang w:eastAsia="ja-JP"/>
        </w:rPr>
      </w:pPr>
      <w:r w:rsidRPr="00175B72">
        <w:rPr>
          <w:b/>
          <w:bCs/>
          <w:lang w:eastAsia="ja-JP"/>
        </w:rPr>
        <w:t>Observation 4:</w:t>
      </w:r>
      <w:r>
        <w:rPr>
          <w:lang w:eastAsia="ja-JP"/>
        </w:rPr>
        <w:tab/>
        <w:t xml:space="preserve">From RAN2 perspective, the CR in [1] </w:t>
      </w:r>
      <w:r>
        <w:t xml:space="preserve">to support storage of UE positioning capabilities in the 5GC </w:t>
      </w:r>
      <w:r>
        <w:rPr>
          <w:lang w:eastAsia="ja-JP"/>
        </w:rPr>
        <w:t xml:space="preserve">has only </w:t>
      </w:r>
      <w:r w:rsidRPr="00246999">
        <w:rPr>
          <w:lang w:eastAsia="ja-JP"/>
        </w:rPr>
        <w:t>a small impact to LPP.</w:t>
      </w:r>
    </w:p>
    <w:p w14:paraId="7C71ED3F" w14:textId="25835E0A" w:rsidR="00870266" w:rsidRDefault="00870266" w:rsidP="00D47D32">
      <w:pPr>
        <w:rPr>
          <w:lang w:eastAsia="ja-JP"/>
        </w:rPr>
      </w:pPr>
      <w:r>
        <w:rPr>
          <w:lang w:eastAsia="ja-JP"/>
        </w:rPr>
        <w:t>Therefore it proposed</w:t>
      </w:r>
      <w:r w:rsidR="00206FE1">
        <w:rPr>
          <w:lang w:eastAsia="ja-JP"/>
        </w:rPr>
        <w:t>:</w:t>
      </w:r>
    </w:p>
    <w:p w14:paraId="7828025C" w14:textId="03858793" w:rsidR="00206FE1" w:rsidRDefault="00206FE1" w:rsidP="00753A89">
      <w:pPr>
        <w:pStyle w:val="NO"/>
        <w:rPr>
          <w:lang w:eastAsia="ja-JP"/>
        </w:rPr>
      </w:pPr>
      <w:r w:rsidRPr="00753A89">
        <w:rPr>
          <w:b/>
          <w:bCs/>
          <w:lang w:eastAsia="ja-JP"/>
        </w:rPr>
        <w:t>Proposal 1:</w:t>
      </w:r>
      <w:r>
        <w:rPr>
          <w:lang w:eastAsia="ja-JP"/>
        </w:rPr>
        <w:tab/>
      </w:r>
      <w:r w:rsidR="00E3149A">
        <w:rPr>
          <w:lang w:eastAsia="ja-JP"/>
        </w:rPr>
        <w:t xml:space="preserve">Add an indicator to LPP </w:t>
      </w:r>
      <w:r w:rsidR="00E3149A" w:rsidRPr="00D403CC">
        <w:rPr>
          <w:i/>
        </w:rPr>
        <w:t>CommonIEsProvideCapabilities</w:t>
      </w:r>
      <w:r w:rsidR="00E3149A" w:rsidRPr="00D403CC">
        <w:t xml:space="preserve"> </w:t>
      </w:r>
      <w:r w:rsidR="00EC6BA5">
        <w:t xml:space="preserve">to indicate to an LMF </w:t>
      </w:r>
      <w:r w:rsidR="00AD2981">
        <w:t xml:space="preserve">whether the </w:t>
      </w:r>
      <w:r w:rsidR="00AD2981">
        <w:rPr>
          <w:lang w:eastAsia="ja-JP"/>
        </w:rPr>
        <w:t xml:space="preserve">provided </w:t>
      </w:r>
      <w:r w:rsidR="00AD2981" w:rsidRPr="00FD1F77">
        <w:rPr>
          <w:lang w:eastAsia="ja-JP"/>
        </w:rPr>
        <w:t>positioning capabilities are non-variable (stable), meaning that they are fixed and cannot be changed by the UE or by a user of the UE.</w:t>
      </w:r>
      <w:r w:rsidR="00AD2981">
        <w:rPr>
          <w:lang w:eastAsia="ja-JP"/>
        </w:rPr>
        <w:t xml:space="preserve"> </w:t>
      </w:r>
    </w:p>
    <w:p w14:paraId="74B00C51" w14:textId="5CDA7A09" w:rsidR="00753A89" w:rsidRPr="00AB447B" w:rsidRDefault="0007201E" w:rsidP="00D47D32">
      <w:pPr>
        <w:rPr>
          <w:lang w:eastAsia="ja-JP"/>
        </w:rPr>
      </w:pPr>
      <w:r>
        <w:rPr>
          <w:lang w:eastAsia="ja-JP"/>
        </w:rPr>
        <w:lastRenderedPageBreak/>
        <w:t>A response LS to SA2 is proposed in [9] accordingly.</w:t>
      </w:r>
    </w:p>
    <w:p w14:paraId="79E4DC93" w14:textId="1C8B6E6D" w:rsidR="002F4B5D" w:rsidRDefault="002F4B5D" w:rsidP="00936ADB">
      <w:pPr>
        <w:pStyle w:val="Heading1"/>
      </w:pPr>
      <w:r>
        <w:t>References</w:t>
      </w:r>
    </w:p>
    <w:p w14:paraId="2C18066B" w14:textId="21169099" w:rsidR="002F4B5D" w:rsidRDefault="00B90602" w:rsidP="002F4B5D">
      <w:pPr>
        <w:rPr>
          <w:lang w:eastAsia="ja-JP"/>
        </w:rPr>
      </w:pPr>
      <w:r>
        <w:rPr>
          <w:lang w:eastAsia="ja-JP"/>
        </w:rPr>
        <w:t>[</w:t>
      </w:r>
      <w:r w:rsidR="00430E3F">
        <w:rPr>
          <w:lang w:eastAsia="ja-JP"/>
        </w:rPr>
        <w:t>1</w:t>
      </w:r>
      <w:r>
        <w:rPr>
          <w:lang w:eastAsia="ja-JP"/>
        </w:rPr>
        <w:t>]</w:t>
      </w:r>
      <w:r>
        <w:rPr>
          <w:lang w:eastAsia="ja-JP"/>
        </w:rPr>
        <w:tab/>
      </w:r>
      <w:r w:rsidR="002F4B5D" w:rsidRPr="002F4B5D">
        <w:rPr>
          <w:lang w:eastAsia="ja-JP"/>
        </w:rPr>
        <w:t>S2-2105123</w:t>
      </w:r>
      <w:r w:rsidR="002F4B5D">
        <w:rPr>
          <w:lang w:eastAsia="ja-JP"/>
        </w:rPr>
        <w:t xml:space="preserve">, </w:t>
      </w:r>
      <w:r w:rsidR="00952CB0">
        <w:rPr>
          <w:lang w:eastAsia="ja-JP"/>
        </w:rPr>
        <w:t>"</w:t>
      </w:r>
      <w:r w:rsidR="00952CB0" w:rsidRPr="00952CB0">
        <w:rPr>
          <w:lang w:eastAsia="ja-JP"/>
        </w:rPr>
        <w:t>23.273 CR0176 (Rel-17, 'B'): UE positioning capability storage (CATT)</w:t>
      </w:r>
      <w:r w:rsidR="00952CB0">
        <w:rPr>
          <w:lang w:eastAsia="ja-JP"/>
        </w:rPr>
        <w:t>"</w:t>
      </w:r>
      <w:r w:rsidR="001B6AE1">
        <w:rPr>
          <w:lang w:eastAsia="ja-JP"/>
        </w:rPr>
        <w:t>.</w:t>
      </w:r>
    </w:p>
    <w:p w14:paraId="79B60270" w14:textId="1A5A27DA" w:rsidR="006F4D9F" w:rsidRDefault="006F4D9F" w:rsidP="002F4B5D">
      <w:pPr>
        <w:rPr>
          <w:lang w:eastAsia="ja-JP"/>
        </w:rPr>
      </w:pPr>
      <w:r>
        <w:rPr>
          <w:lang w:eastAsia="ja-JP"/>
        </w:rPr>
        <w:t>[2]</w:t>
      </w:r>
      <w:r>
        <w:rPr>
          <w:lang w:eastAsia="ja-JP"/>
        </w:rPr>
        <w:tab/>
      </w:r>
      <w:r w:rsidR="00845869" w:rsidRPr="00845869">
        <w:rPr>
          <w:lang w:eastAsia="ja-JP"/>
        </w:rPr>
        <w:t>R2-2106971</w:t>
      </w:r>
      <w:r w:rsidR="00845869">
        <w:rPr>
          <w:lang w:eastAsia="ja-JP"/>
        </w:rPr>
        <w:t xml:space="preserve"> (</w:t>
      </w:r>
      <w:r w:rsidRPr="006F4D9F">
        <w:rPr>
          <w:lang w:eastAsia="ja-JP"/>
        </w:rPr>
        <w:t>S2-2105153</w:t>
      </w:r>
      <w:r w:rsidR="00845869">
        <w:rPr>
          <w:lang w:eastAsia="ja-JP"/>
        </w:rPr>
        <w:t>)</w:t>
      </w:r>
      <w:r>
        <w:rPr>
          <w:lang w:eastAsia="ja-JP"/>
        </w:rPr>
        <w:t>, "</w:t>
      </w:r>
      <w:r w:rsidR="00F45E5F" w:rsidRPr="00F45E5F">
        <w:rPr>
          <w:lang w:eastAsia="ja-JP"/>
        </w:rPr>
        <w:t>LS on storage of UE Positioning Capabilities</w:t>
      </w:r>
      <w:r w:rsidR="00F45E5F">
        <w:rPr>
          <w:lang w:eastAsia="ja-JP"/>
        </w:rPr>
        <w:t>", SA2.</w:t>
      </w:r>
    </w:p>
    <w:p w14:paraId="09A83C70" w14:textId="1C078A33" w:rsidR="00A90A5F" w:rsidRDefault="00A90A5F" w:rsidP="00936ADB">
      <w:pPr>
        <w:rPr>
          <w:lang w:eastAsia="ja-JP"/>
        </w:rPr>
      </w:pPr>
      <w:r>
        <w:rPr>
          <w:lang w:eastAsia="ja-JP"/>
        </w:rPr>
        <w:t>[3]</w:t>
      </w:r>
      <w:r>
        <w:rPr>
          <w:lang w:eastAsia="ja-JP"/>
        </w:rPr>
        <w:tab/>
      </w:r>
      <w:r w:rsidR="00090611">
        <w:rPr>
          <w:lang w:eastAsia="ja-JP"/>
        </w:rPr>
        <w:t>3GPP TS 37.571</w:t>
      </w:r>
      <w:r w:rsidR="00936ADB">
        <w:rPr>
          <w:lang w:eastAsia="ja-JP"/>
        </w:rPr>
        <w:t>-3</w:t>
      </w:r>
      <w:r w:rsidR="00090611">
        <w:rPr>
          <w:lang w:eastAsia="ja-JP"/>
        </w:rPr>
        <w:t>: "</w:t>
      </w:r>
      <w:r w:rsidR="00936ADB">
        <w:rPr>
          <w:lang w:eastAsia="ja-JP"/>
        </w:rPr>
        <w:t>UE positioning; Part 3: Implementation Conformance Statement (ICS).</w:t>
      </w:r>
    </w:p>
    <w:p w14:paraId="684D83BE" w14:textId="4D40598F" w:rsidR="003D5C01" w:rsidRDefault="003D5C01" w:rsidP="00607EEB">
      <w:pPr>
        <w:rPr>
          <w:lang w:eastAsia="ja-JP"/>
        </w:rPr>
      </w:pPr>
      <w:r>
        <w:rPr>
          <w:lang w:eastAsia="ja-JP"/>
        </w:rPr>
        <w:t>[4]</w:t>
      </w:r>
      <w:r>
        <w:rPr>
          <w:lang w:eastAsia="ja-JP"/>
        </w:rPr>
        <w:tab/>
        <w:t xml:space="preserve">3GPP TS </w:t>
      </w:r>
      <w:r w:rsidRPr="003D5C01">
        <w:rPr>
          <w:lang w:eastAsia="ja-JP"/>
        </w:rPr>
        <w:t>24.501</w:t>
      </w:r>
      <w:r>
        <w:rPr>
          <w:lang w:eastAsia="ja-JP"/>
        </w:rPr>
        <w:t>: "</w:t>
      </w:r>
      <w:r w:rsidR="00607EEB">
        <w:rPr>
          <w:lang w:eastAsia="ja-JP"/>
        </w:rPr>
        <w:t>Non-Access-Stratum (NAS) protocol for 5G System (5GS); Stage 3".</w:t>
      </w:r>
    </w:p>
    <w:p w14:paraId="38B8AE79" w14:textId="4C2652A7" w:rsidR="00607EEB" w:rsidRDefault="00607EEB" w:rsidP="00C457A7">
      <w:pPr>
        <w:rPr>
          <w:lang w:eastAsia="ja-JP"/>
        </w:rPr>
      </w:pPr>
      <w:r>
        <w:rPr>
          <w:lang w:eastAsia="ja-JP"/>
        </w:rPr>
        <w:t>[5]</w:t>
      </w:r>
      <w:r>
        <w:rPr>
          <w:lang w:eastAsia="ja-JP"/>
        </w:rPr>
        <w:tab/>
      </w:r>
      <w:r w:rsidR="007F2182" w:rsidRPr="007F2182">
        <w:rPr>
          <w:lang w:eastAsia="ja-JP"/>
        </w:rPr>
        <w:t>3GPP TS 29.572</w:t>
      </w:r>
      <w:r w:rsidR="007F2182">
        <w:rPr>
          <w:lang w:eastAsia="ja-JP"/>
        </w:rPr>
        <w:t>: "</w:t>
      </w:r>
      <w:r w:rsidR="00C457A7">
        <w:rPr>
          <w:lang w:eastAsia="ja-JP"/>
        </w:rPr>
        <w:t>Location Management Services; Stage 3".</w:t>
      </w:r>
    </w:p>
    <w:p w14:paraId="753DAB54" w14:textId="710D3281" w:rsidR="00FD3AFD" w:rsidRDefault="00FD3AFD" w:rsidP="008C025D">
      <w:pPr>
        <w:rPr>
          <w:lang w:eastAsia="ja-JP"/>
        </w:rPr>
      </w:pPr>
      <w:r>
        <w:rPr>
          <w:lang w:eastAsia="ja-JP"/>
        </w:rPr>
        <w:t>[6]</w:t>
      </w:r>
      <w:r>
        <w:rPr>
          <w:lang w:eastAsia="ja-JP"/>
        </w:rPr>
        <w:tab/>
        <w:t>3GPP TS 38.305: "</w:t>
      </w:r>
      <w:r w:rsidR="008C025D">
        <w:rPr>
          <w:lang w:eastAsia="ja-JP"/>
        </w:rPr>
        <w:t>Stage 2 functional specification of User Equipment (UE) positioning in NG-RAN".</w:t>
      </w:r>
    </w:p>
    <w:p w14:paraId="22576BE3" w14:textId="1FFE435D" w:rsidR="00A44915" w:rsidRDefault="00A44915" w:rsidP="008836FB">
      <w:pPr>
        <w:rPr>
          <w:lang w:eastAsia="ja-JP"/>
        </w:rPr>
      </w:pPr>
      <w:r>
        <w:rPr>
          <w:lang w:eastAsia="ja-JP"/>
        </w:rPr>
        <w:t>[7]</w:t>
      </w:r>
      <w:r>
        <w:rPr>
          <w:lang w:eastAsia="ja-JP"/>
        </w:rPr>
        <w:tab/>
        <w:t>3GPP TS 23.273: "</w:t>
      </w:r>
      <w:r w:rsidR="008836FB">
        <w:rPr>
          <w:lang w:eastAsia="ja-JP"/>
        </w:rPr>
        <w:t>5G System (5GS) Location Services (LCS); Stage 2".</w:t>
      </w:r>
    </w:p>
    <w:p w14:paraId="786B1A41" w14:textId="44889F1C" w:rsidR="00F75DA6" w:rsidRDefault="00F75DA6" w:rsidP="008836FB">
      <w:pPr>
        <w:rPr>
          <w:lang w:eastAsia="ja-JP"/>
        </w:rPr>
      </w:pPr>
      <w:r>
        <w:rPr>
          <w:lang w:eastAsia="ja-JP"/>
        </w:rPr>
        <w:t>[8]</w:t>
      </w:r>
      <w:r>
        <w:rPr>
          <w:lang w:eastAsia="ja-JP"/>
        </w:rPr>
        <w:tab/>
        <w:t>3GPP TS 37.355: "</w:t>
      </w:r>
      <w:r w:rsidR="00262B67" w:rsidRPr="00262B67">
        <w:rPr>
          <w:lang w:eastAsia="ja-JP"/>
        </w:rPr>
        <w:t>LTE Positioning Protocol (LPP)</w:t>
      </w:r>
      <w:r w:rsidR="00262B67">
        <w:rPr>
          <w:lang w:eastAsia="ja-JP"/>
        </w:rPr>
        <w:t>".</w:t>
      </w:r>
    </w:p>
    <w:p w14:paraId="484CC7F8" w14:textId="1688EFD5" w:rsidR="0007201E" w:rsidRPr="002F4B5D" w:rsidRDefault="0007201E" w:rsidP="008836FB">
      <w:pPr>
        <w:rPr>
          <w:lang w:eastAsia="ja-JP"/>
        </w:rPr>
      </w:pPr>
      <w:r>
        <w:rPr>
          <w:lang w:eastAsia="ja-JP"/>
        </w:rPr>
        <w:t>[9]</w:t>
      </w:r>
      <w:r>
        <w:rPr>
          <w:lang w:eastAsia="ja-JP"/>
        </w:rPr>
        <w:tab/>
      </w:r>
      <w:r w:rsidR="00E1715A" w:rsidRPr="00E1715A">
        <w:rPr>
          <w:lang w:eastAsia="ja-JP"/>
        </w:rPr>
        <w:t>R2-2108378</w:t>
      </w:r>
      <w:r>
        <w:rPr>
          <w:lang w:eastAsia="ja-JP"/>
        </w:rPr>
        <w:t>, "</w:t>
      </w:r>
      <w:r w:rsidR="00C30BC5" w:rsidRPr="00C30BC5">
        <w:rPr>
          <w:lang w:eastAsia="ja-JP"/>
        </w:rPr>
        <w:t>[draft] Response LS</w:t>
      </w:r>
      <w:r w:rsidR="00C30BC5">
        <w:rPr>
          <w:lang w:eastAsia="ja-JP"/>
        </w:rPr>
        <w:t xml:space="preserve"> on</w:t>
      </w:r>
      <w:r w:rsidR="000B00F7">
        <w:rPr>
          <w:lang w:eastAsia="ja-JP"/>
        </w:rPr>
        <w:t xml:space="preserve"> </w:t>
      </w:r>
      <w:r w:rsidR="000B00F7" w:rsidRPr="000B00F7">
        <w:rPr>
          <w:lang w:eastAsia="ja-JP"/>
        </w:rPr>
        <w:t>storage of UE Positioning Capabilities</w:t>
      </w:r>
      <w:r w:rsidR="000B00F7">
        <w:rPr>
          <w:lang w:eastAsia="ja-JP"/>
        </w:rPr>
        <w:t>".</w:t>
      </w:r>
    </w:p>
    <w:sectPr w:rsidR="0007201E" w:rsidRPr="002F4B5D" w:rsidSect="00282739">
      <w:footerReference w:type="default" r:id="rId14"/>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494B9" w14:textId="77777777" w:rsidR="00B25442" w:rsidRDefault="00B25442">
      <w:r>
        <w:separator/>
      </w:r>
    </w:p>
  </w:endnote>
  <w:endnote w:type="continuationSeparator" w:id="0">
    <w:p w14:paraId="66AD9107" w14:textId="77777777" w:rsidR="00B25442" w:rsidRDefault="00B25442">
      <w:r>
        <w:continuationSeparator/>
      </w:r>
    </w:p>
  </w:endnote>
  <w:endnote w:type="continuationNotice" w:id="1">
    <w:p w14:paraId="738586E8" w14:textId="77777777" w:rsidR="00B25442" w:rsidRDefault="00B25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2211CA" w:rsidRDefault="002211C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2211CA" w:rsidRDefault="00221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82071" w14:textId="77777777" w:rsidR="00B25442" w:rsidRDefault="00B25442">
      <w:r>
        <w:separator/>
      </w:r>
    </w:p>
  </w:footnote>
  <w:footnote w:type="continuationSeparator" w:id="0">
    <w:p w14:paraId="1109B1D3" w14:textId="77777777" w:rsidR="00B25442" w:rsidRDefault="00B25442">
      <w:r>
        <w:continuationSeparator/>
      </w:r>
    </w:p>
  </w:footnote>
  <w:footnote w:type="continuationNotice" w:id="1">
    <w:p w14:paraId="25EE232C" w14:textId="77777777" w:rsidR="00B25442" w:rsidRDefault="00B254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B56521"/>
    <w:multiLevelType w:val="hybridMultilevel"/>
    <w:tmpl w:val="FFEEF2AA"/>
    <w:lvl w:ilvl="0" w:tplc="3348B6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F11C0"/>
    <w:multiLevelType w:val="hybridMultilevel"/>
    <w:tmpl w:val="29BEC0F6"/>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64750"/>
    <w:multiLevelType w:val="hybridMultilevel"/>
    <w:tmpl w:val="CC821818"/>
    <w:lvl w:ilvl="0" w:tplc="0C36C018">
      <w:start w:val="4"/>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DF0722E"/>
    <w:multiLevelType w:val="hybridMultilevel"/>
    <w:tmpl w:val="8E3CF792"/>
    <w:lvl w:ilvl="0" w:tplc="9922191C">
      <w:start w:val="4"/>
      <w:numFmt w:val="bullet"/>
      <w:lvlText w:val=""/>
      <w:lvlJc w:val="left"/>
      <w:pPr>
        <w:ind w:left="6120" w:hanging="360"/>
      </w:pPr>
      <w:rPr>
        <w:rFonts w:ascii="Wingdings" w:eastAsia="Times New Roman" w:hAnsi="Wingdings" w:cs="Times New Roman" w:hint="default"/>
      </w:rPr>
    </w:lvl>
    <w:lvl w:ilvl="1" w:tplc="08090003" w:tentative="1">
      <w:start w:val="1"/>
      <w:numFmt w:val="bullet"/>
      <w:lvlText w:val="o"/>
      <w:lvlJc w:val="left"/>
      <w:pPr>
        <w:ind w:left="6840" w:hanging="360"/>
      </w:pPr>
      <w:rPr>
        <w:rFonts w:ascii="Courier New" w:hAnsi="Courier New" w:cs="Courier New" w:hint="default"/>
      </w:rPr>
    </w:lvl>
    <w:lvl w:ilvl="2" w:tplc="08090005" w:tentative="1">
      <w:start w:val="1"/>
      <w:numFmt w:val="bullet"/>
      <w:lvlText w:val=""/>
      <w:lvlJc w:val="left"/>
      <w:pPr>
        <w:ind w:left="756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9000" w:hanging="360"/>
      </w:pPr>
      <w:rPr>
        <w:rFonts w:ascii="Courier New" w:hAnsi="Courier New" w:cs="Courier New" w:hint="default"/>
      </w:rPr>
    </w:lvl>
    <w:lvl w:ilvl="5" w:tplc="08090005" w:tentative="1">
      <w:start w:val="1"/>
      <w:numFmt w:val="bullet"/>
      <w:lvlText w:val=""/>
      <w:lvlJc w:val="left"/>
      <w:pPr>
        <w:ind w:left="9720" w:hanging="360"/>
      </w:pPr>
      <w:rPr>
        <w:rFonts w:ascii="Wingdings" w:hAnsi="Wingdings" w:hint="default"/>
      </w:rPr>
    </w:lvl>
    <w:lvl w:ilvl="6" w:tplc="08090001" w:tentative="1">
      <w:start w:val="1"/>
      <w:numFmt w:val="bullet"/>
      <w:lvlText w:val=""/>
      <w:lvlJc w:val="left"/>
      <w:pPr>
        <w:ind w:left="10440" w:hanging="360"/>
      </w:pPr>
      <w:rPr>
        <w:rFonts w:ascii="Symbol" w:hAnsi="Symbol" w:hint="default"/>
      </w:rPr>
    </w:lvl>
    <w:lvl w:ilvl="7" w:tplc="08090003" w:tentative="1">
      <w:start w:val="1"/>
      <w:numFmt w:val="bullet"/>
      <w:lvlText w:val="o"/>
      <w:lvlJc w:val="left"/>
      <w:pPr>
        <w:ind w:left="11160" w:hanging="360"/>
      </w:pPr>
      <w:rPr>
        <w:rFonts w:ascii="Courier New" w:hAnsi="Courier New" w:cs="Courier New" w:hint="default"/>
      </w:rPr>
    </w:lvl>
    <w:lvl w:ilvl="8" w:tplc="08090005" w:tentative="1">
      <w:start w:val="1"/>
      <w:numFmt w:val="bullet"/>
      <w:lvlText w:val=""/>
      <w:lvlJc w:val="left"/>
      <w:pPr>
        <w:ind w:left="118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4603DEA"/>
    <w:multiLevelType w:val="multilevel"/>
    <w:tmpl w:val="16506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A52FF6"/>
    <w:multiLevelType w:val="hybridMultilevel"/>
    <w:tmpl w:val="CF36000E"/>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9342E6"/>
    <w:multiLevelType w:val="hybridMultilevel"/>
    <w:tmpl w:val="425E95F4"/>
    <w:lvl w:ilvl="0" w:tplc="03401352">
      <w:numFmt w:val="bullet"/>
      <w:lvlText w:val="•"/>
      <w:lvlJc w:val="left"/>
      <w:pPr>
        <w:ind w:left="720" w:hanging="360"/>
      </w:pPr>
      <w:rPr>
        <w:rFonts w:ascii="Times New Roman" w:eastAsia="Times New Roman" w:hAnsi="Times New Roman" w:cs="Times New Roman" w:hint="default"/>
      </w:rPr>
    </w:lvl>
    <w:lvl w:ilvl="1" w:tplc="4C3AD954">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C25935"/>
    <w:multiLevelType w:val="hybridMultilevel"/>
    <w:tmpl w:val="8A601BD2"/>
    <w:lvl w:ilvl="0" w:tplc="BD982B9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6201F60"/>
    <w:multiLevelType w:val="hybridMultilevel"/>
    <w:tmpl w:val="75AA8AB8"/>
    <w:lvl w:ilvl="0" w:tplc="67C436DE">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18" w15:restartNumberingAfterBreak="0">
    <w:nsid w:val="68E26888"/>
    <w:multiLevelType w:val="hybridMultilevel"/>
    <w:tmpl w:val="FDF2F77A"/>
    <w:lvl w:ilvl="0" w:tplc="9AFE7200">
      <w:start w:val="15"/>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19"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4274C1"/>
    <w:multiLevelType w:val="hybridMultilevel"/>
    <w:tmpl w:val="41389126"/>
    <w:lvl w:ilvl="0" w:tplc="E696BD64">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2"/>
  </w:num>
  <w:num w:numId="3">
    <w:abstractNumId w:val="20"/>
  </w:num>
  <w:num w:numId="4">
    <w:abstractNumId w:val="5"/>
  </w:num>
  <w:num w:numId="5">
    <w:abstractNumId w:val="11"/>
  </w:num>
  <w:num w:numId="6">
    <w:abstractNumId w:val="8"/>
  </w:num>
  <w:num w:numId="7">
    <w:abstractNumId w:val="12"/>
  </w:num>
  <w:num w:numId="8">
    <w:abstractNumId w:val="1"/>
  </w:num>
  <w:num w:numId="9">
    <w:abstractNumId w:val="19"/>
  </w:num>
  <w:num w:numId="10">
    <w:abstractNumId w:val="6"/>
  </w:num>
  <w:num w:numId="11">
    <w:abstractNumId w:val="9"/>
  </w:num>
  <w:num w:numId="12">
    <w:abstractNumId w:val="7"/>
  </w:num>
  <w:num w:numId="13">
    <w:abstractNumId w:val="2"/>
  </w:num>
  <w:num w:numId="14">
    <w:abstractNumId w:val="10"/>
  </w:num>
  <w:num w:numId="15">
    <w:abstractNumId w:val="13"/>
  </w:num>
  <w:num w:numId="16">
    <w:abstractNumId w:val="16"/>
  </w:num>
  <w:num w:numId="17">
    <w:abstractNumId w:val="14"/>
  </w:num>
  <w:num w:numId="18">
    <w:abstractNumId w:val="3"/>
  </w:num>
  <w:num w:numId="19">
    <w:abstractNumId w:val="15"/>
  </w:num>
  <w:num w:numId="20">
    <w:abstractNumId w:val="21"/>
  </w:num>
  <w:num w:numId="21">
    <w:abstractNumId w:val="17"/>
  </w:num>
  <w:num w:numId="22">
    <w:abstractNumId w:val="4"/>
  </w:num>
  <w:num w:numId="23">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3C7D"/>
    <w:rsid w:val="00003D82"/>
    <w:rsid w:val="000044AF"/>
    <w:rsid w:val="00004892"/>
    <w:rsid w:val="000049C9"/>
    <w:rsid w:val="0000594A"/>
    <w:rsid w:val="00005965"/>
    <w:rsid w:val="00007D2C"/>
    <w:rsid w:val="00010462"/>
    <w:rsid w:val="000104A2"/>
    <w:rsid w:val="0001102F"/>
    <w:rsid w:val="00011506"/>
    <w:rsid w:val="0001171E"/>
    <w:rsid w:val="00011813"/>
    <w:rsid w:val="00011DBB"/>
    <w:rsid w:val="000126D2"/>
    <w:rsid w:val="00012856"/>
    <w:rsid w:val="00012B20"/>
    <w:rsid w:val="00012C73"/>
    <w:rsid w:val="00013067"/>
    <w:rsid w:val="00013B07"/>
    <w:rsid w:val="00013D3B"/>
    <w:rsid w:val="00013DC7"/>
    <w:rsid w:val="00014832"/>
    <w:rsid w:val="00015187"/>
    <w:rsid w:val="00016649"/>
    <w:rsid w:val="00016B99"/>
    <w:rsid w:val="00016BB1"/>
    <w:rsid w:val="00017ECC"/>
    <w:rsid w:val="00017EFA"/>
    <w:rsid w:val="00020F85"/>
    <w:rsid w:val="0002182D"/>
    <w:rsid w:val="00022202"/>
    <w:rsid w:val="00022637"/>
    <w:rsid w:val="00022882"/>
    <w:rsid w:val="000230FD"/>
    <w:rsid w:val="00023635"/>
    <w:rsid w:val="00025F90"/>
    <w:rsid w:val="00025FAF"/>
    <w:rsid w:val="000260A4"/>
    <w:rsid w:val="00026586"/>
    <w:rsid w:val="000267F6"/>
    <w:rsid w:val="00026CA4"/>
    <w:rsid w:val="00027415"/>
    <w:rsid w:val="00027758"/>
    <w:rsid w:val="00027A7C"/>
    <w:rsid w:val="00027BCA"/>
    <w:rsid w:val="00031BC9"/>
    <w:rsid w:val="00031D24"/>
    <w:rsid w:val="00032315"/>
    <w:rsid w:val="000325C8"/>
    <w:rsid w:val="00032928"/>
    <w:rsid w:val="000346AB"/>
    <w:rsid w:val="000347FC"/>
    <w:rsid w:val="00034ABB"/>
    <w:rsid w:val="000353C9"/>
    <w:rsid w:val="00036553"/>
    <w:rsid w:val="000369F4"/>
    <w:rsid w:val="00036EF5"/>
    <w:rsid w:val="000374C1"/>
    <w:rsid w:val="000407FA"/>
    <w:rsid w:val="000411D4"/>
    <w:rsid w:val="0004196D"/>
    <w:rsid w:val="00041FBD"/>
    <w:rsid w:val="00041FDD"/>
    <w:rsid w:val="0004215D"/>
    <w:rsid w:val="00042A60"/>
    <w:rsid w:val="000434F1"/>
    <w:rsid w:val="00043787"/>
    <w:rsid w:val="00043F18"/>
    <w:rsid w:val="000444C2"/>
    <w:rsid w:val="00044902"/>
    <w:rsid w:val="0004546E"/>
    <w:rsid w:val="00045619"/>
    <w:rsid w:val="00045FD0"/>
    <w:rsid w:val="00046081"/>
    <w:rsid w:val="00046AD2"/>
    <w:rsid w:val="00046C01"/>
    <w:rsid w:val="00047862"/>
    <w:rsid w:val="000479DD"/>
    <w:rsid w:val="000500A0"/>
    <w:rsid w:val="0005138B"/>
    <w:rsid w:val="00051728"/>
    <w:rsid w:val="00051C77"/>
    <w:rsid w:val="00052769"/>
    <w:rsid w:val="00052CA2"/>
    <w:rsid w:val="00053193"/>
    <w:rsid w:val="00053AF2"/>
    <w:rsid w:val="000554ED"/>
    <w:rsid w:val="00055632"/>
    <w:rsid w:val="00055704"/>
    <w:rsid w:val="00055C8B"/>
    <w:rsid w:val="0005695E"/>
    <w:rsid w:val="00060DF7"/>
    <w:rsid w:val="0006142F"/>
    <w:rsid w:val="00061470"/>
    <w:rsid w:val="00061CA2"/>
    <w:rsid w:val="00062DB1"/>
    <w:rsid w:val="00063EC7"/>
    <w:rsid w:val="000642FB"/>
    <w:rsid w:val="0006735E"/>
    <w:rsid w:val="00070ECE"/>
    <w:rsid w:val="00071E5B"/>
    <w:rsid w:val="0007201E"/>
    <w:rsid w:val="000721C3"/>
    <w:rsid w:val="0007255F"/>
    <w:rsid w:val="000726B3"/>
    <w:rsid w:val="0007309F"/>
    <w:rsid w:val="00073478"/>
    <w:rsid w:val="00073FE5"/>
    <w:rsid w:val="000740E4"/>
    <w:rsid w:val="0007581B"/>
    <w:rsid w:val="00075A80"/>
    <w:rsid w:val="00075D2A"/>
    <w:rsid w:val="00075F95"/>
    <w:rsid w:val="00076CD0"/>
    <w:rsid w:val="00076F3C"/>
    <w:rsid w:val="00080B60"/>
    <w:rsid w:val="00082219"/>
    <w:rsid w:val="00082C2E"/>
    <w:rsid w:val="00083308"/>
    <w:rsid w:val="00083C5A"/>
    <w:rsid w:val="000841D7"/>
    <w:rsid w:val="0008445A"/>
    <w:rsid w:val="00084DFC"/>
    <w:rsid w:val="0008515A"/>
    <w:rsid w:val="00090152"/>
    <w:rsid w:val="00090611"/>
    <w:rsid w:val="0009163F"/>
    <w:rsid w:val="000919FD"/>
    <w:rsid w:val="00091F46"/>
    <w:rsid w:val="000936B8"/>
    <w:rsid w:val="00094648"/>
    <w:rsid w:val="00094721"/>
    <w:rsid w:val="000954F7"/>
    <w:rsid w:val="000962CE"/>
    <w:rsid w:val="00097274"/>
    <w:rsid w:val="00097579"/>
    <w:rsid w:val="000A0404"/>
    <w:rsid w:val="000A0A9A"/>
    <w:rsid w:val="000A2712"/>
    <w:rsid w:val="000A275C"/>
    <w:rsid w:val="000A2F7A"/>
    <w:rsid w:val="000A32D6"/>
    <w:rsid w:val="000A36FB"/>
    <w:rsid w:val="000A39F8"/>
    <w:rsid w:val="000A43C0"/>
    <w:rsid w:val="000A45C6"/>
    <w:rsid w:val="000A4E5F"/>
    <w:rsid w:val="000A53FB"/>
    <w:rsid w:val="000A65A9"/>
    <w:rsid w:val="000A66E6"/>
    <w:rsid w:val="000A6DD0"/>
    <w:rsid w:val="000A74B1"/>
    <w:rsid w:val="000A7927"/>
    <w:rsid w:val="000B00F7"/>
    <w:rsid w:val="000B091E"/>
    <w:rsid w:val="000B0FF7"/>
    <w:rsid w:val="000B1BC3"/>
    <w:rsid w:val="000B3ADB"/>
    <w:rsid w:val="000B3D3D"/>
    <w:rsid w:val="000B4DBD"/>
    <w:rsid w:val="000B5330"/>
    <w:rsid w:val="000B5C3A"/>
    <w:rsid w:val="000B5E3C"/>
    <w:rsid w:val="000B6CA6"/>
    <w:rsid w:val="000B7753"/>
    <w:rsid w:val="000B7B1A"/>
    <w:rsid w:val="000C02AD"/>
    <w:rsid w:val="000C0585"/>
    <w:rsid w:val="000C079B"/>
    <w:rsid w:val="000C1D18"/>
    <w:rsid w:val="000C1E90"/>
    <w:rsid w:val="000C20CE"/>
    <w:rsid w:val="000C25E0"/>
    <w:rsid w:val="000C2A46"/>
    <w:rsid w:val="000C3B5A"/>
    <w:rsid w:val="000C4874"/>
    <w:rsid w:val="000C4FD5"/>
    <w:rsid w:val="000C663E"/>
    <w:rsid w:val="000C692A"/>
    <w:rsid w:val="000C6BDD"/>
    <w:rsid w:val="000C6D7A"/>
    <w:rsid w:val="000C70F9"/>
    <w:rsid w:val="000C7AC0"/>
    <w:rsid w:val="000C7E9C"/>
    <w:rsid w:val="000D08D1"/>
    <w:rsid w:val="000D10FA"/>
    <w:rsid w:val="000D1162"/>
    <w:rsid w:val="000D1AAA"/>
    <w:rsid w:val="000D366D"/>
    <w:rsid w:val="000D37D0"/>
    <w:rsid w:val="000D3A5B"/>
    <w:rsid w:val="000D3C5F"/>
    <w:rsid w:val="000D4A78"/>
    <w:rsid w:val="000D4E0A"/>
    <w:rsid w:val="000D5403"/>
    <w:rsid w:val="000D5442"/>
    <w:rsid w:val="000D56D0"/>
    <w:rsid w:val="000D5D03"/>
    <w:rsid w:val="000D63F0"/>
    <w:rsid w:val="000D66BE"/>
    <w:rsid w:val="000D782A"/>
    <w:rsid w:val="000D7A48"/>
    <w:rsid w:val="000E06CF"/>
    <w:rsid w:val="000E0914"/>
    <w:rsid w:val="000E099D"/>
    <w:rsid w:val="000E1336"/>
    <w:rsid w:val="000E1B0B"/>
    <w:rsid w:val="000E1CAE"/>
    <w:rsid w:val="000E2026"/>
    <w:rsid w:val="000E23FC"/>
    <w:rsid w:val="000E2A73"/>
    <w:rsid w:val="000E3BFA"/>
    <w:rsid w:val="000E3E2B"/>
    <w:rsid w:val="000E46D1"/>
    <w:rsid w:val="000E6387"/>
    <w:rsid w:val="000F0161"/>
    <w:rsid w:val="000F01F2"/>
    <w:rsid w:val="000F2F39"/>
    <w:rsid w:val="000F3491"/>
    <w:rsid w:val="000F3A92"/>
    <w:rsid w:val="000F3CBD"/>
    <w:rsid w:val="000F3E0F"/>
    <w:rsid w:val="000F3F21"/>
    <w:rsid w:val="000F4166"/>
    <w:rsid w:val="000F451E"/>
    <w:rsid w:val="000F4565"/>
    <w:rsid w:val="000F4A87"/>
    <w:rsid w:val="000F53B4"/>
    <w:rsid w:val="000F5A19"/>
    <w:rsid w:val="000F6FAA"/>
    <w:rsid w:val="000F751E"/>
    <w:rsid w:val="000F7DA3"/>
    <w:rsid w:val="001007F3"/>
    <w:rsid w:val="00100D8B"/>
    <w:rsid w:val="00100E4A"/>
    <w:rsid w:val="001012F9"/>
    <w:rsid w:val="001023BB"/>
    <w:rsid w:val="00102594"/>
    <w:rsid w:val="00102665"/>
    <w:rsid w:val="00102CC0"/>
    <w:rsid w:val="00103016"/>
    <w:rsid w:val="0010476A"/>
    <w:rsid w:val="00104BE0"/>
    <w:rsid w:val="0010505A"/>
    <w:rsid w:val="0010509D"/>
    <w:rsid w:val="0010564C"/>
    <w:rsid w:val="00105920"/>
    <w:rsid w:val="0010636A"/>
    <w:rsid w:val="00107F00"/>
    <w:rsid w:val="0011090D"/>
    <w:rsid w:val="00110D09"/>
    <w:rsid w:val="00110F2A"/>
    <w:rsid w:val="00111207"/>
    <w:rsid w:val="00111BB9"/>
    <w:rsid w:val="00111BF4"/>
    <w:rsid w:val="00112802"/>
    <w:rsid w:val="00113467"/>
    <w:rsid w:val="00114725"/>
    <w:rsid w:val="00116486"/>
    <w:rsid w:val="0011693B"/>
    <w:rsid w:val="00117393"/>
    <w:rsid w:val="0011749A"/>
    <w:rsid w:val="00117980"/>
    <w:rsid w:val="001208FE"/>
    <w:rsid w:val="00120B5D"/>
    <w:rsid w:val="00120E41"/>
    <w:rsid w:val="0012130C"/>
    <w:rsid w:val="001213CF"/>
    <w:rsid w:val="00121FF5"/>
    <w:rsid w:val="00122349"/>
    <w:rsid w:val="001229C4"/>
    <w:rsid w:val="00122B8C"/>
    <w:rsid w:val="00123BA3"/>
    <w:rsid w:val="0012431E"/>
    <w:rsid w:val="0012439F"/>
    <w:rsid w:val="0012456D"/>
    <w:rsid w:val="00124711"/>
    <w:rsid w:val="001247ED"/>
    <w:rsid w:val="00125951"/>
    <w:rsid w:val="00125F4B"/>
    <w:rsid w:val="00126248"/>
    <w:rsid w:val="00126ED8"/>
    <w:rsid w:val="00127955"/>
    <w:rsid w:val="00127AF7"/>
    <w:rsid w:val="00127F06"/>
    <w:rsid w:val="00127F4B"/>
    <w:rsid w:val="00130292"/>
    <w:rsid w:val="001307BE"/>
    <w:rsid w:val="001311F4"/>
    <w:rsid w:val="001315FD"/>
    <w:rsid w:val="0013185B"/>
    <w:rsid w:val="00132913"/>
    <w:rsid w:val="00132C83"/>
    <w:rsid w:val="001330BD"/>
    <w:rsid w:val="00133DF2"/>
    <w:rsid w:val="00134146"/>
    <w:rsid w:val="0013606E"/>
    <w:rsid w:val="001376E3"/>
    <w:rsid w:val="00137848"/>
    <w:rsid w:val="00137A0A"/>
    <w:rsid w:val="00137BC9"/>
    <w:rsid w:val="001405EE"/>
    <w:rsid w:val="00141137"/>
    <w:rsid w:val="001414B8"/>
    <w:rsid w:val="00141D73"/>
    <w:rsid w:val="001428FB"/>
    <w:rsid w:val="001431B4"/>
    <w:rsid w:val="00143C7D"/>
    <w:rsid w:val="00143FCD"/>
    <w:rsid w:val="001442A4"/>
    <w:rsid w:val="0014512F"/>
    <w:rsid w:val="00145CDE"/>
    <w:rsid w:val="00146396"/>
    <w:rsid w:val="001464B0"/>
    <w:rsid w:val="0014667B"/>
    <w:rsid w:val="00146F54"/>
    <w:rsid w:val="00147304"/>
    <w:rsid w:val="00150335"/>
    <w:rsid w:val="00150948"/>
    <w:rsid w:val="00150E3F"/>
    <w:rsid w:val="00152296"/>
    <w:rsid w:val="00152DF5"/>
    <w:rsid w:val="00153A1A"/>
    <w:rsid w:val="00154016"/>
    <w:rsid w:val="00154DFD"/>
    <w:rsid w:val="0015503C"/>
    <w:rsid w:val="0015527E"/>
    <w:rsid w:val="00155BB9"/>
    <w:rsid w:val="00155C7E"/>
    <w:rsid w:val="001565B7"/>
    <w:rsid w:val="0015672E"/>
    <w:rsid w:val="00156B22"/>
    <w:rsid w:val="00156B36"/>
    <w:rsid w:val="00156E54"/>
    <w:rsid w:val="0015772C"/>
    <w:rsid w:val="00160D8E"/>
    <w:rsid w:val="001615DB"/>
    <w:rsid w:val="001618E9"/>
    <w:rsid w:val="00161B09"/>
    <w:rsid w:val="00162E3D"/>
    <w:rsid w:val="00163827"/>
    <w:rsid w:val="0016411A"/>
    <w:rsid w:val="001658B9"/>
    <w:rsid w:val="001664B5"/>
    <w:rsid w:val="0016665D"/>
    <w:rsid w:val="00166DFB"/>
    <w:rsid w:val="00167CDC"/>
    <w:rsid w:val="0017035C"/>
    <w:rsid w:val="00170490"/>
    <w:rsid w:val="00174088"/>
    <w:rsid w:val="001740C4"/>
    <w:rsid w:val="00175B72"/>
    <w:rsid w:val="001763E0"/>
    <w:rsid w:val="00176FEF"/>
    <w:rsid w:val="001779C9"/>
    <w:rsid w:val="00180419"/>
    <w:rsid w:val="001808D6"/>
    <w:rsid w:val="00182165"/>
    <w:rsid w:val="0018216E"/>
    <w:rsid w:val="00182E84"/>
    <w:rsid w:val="00182ED1"/>
    <w:rsid w:val="00182F75"/>
    <w:rsid w:val="001837DE"/>
    <w:rsid w:val="00183CE5"/>
    <w:rsid w:val="00183EC5"/>
    <w:rsid w:val="001843E8"/>
    <w:rsid w:val="00184AFF"/>
    <w:rsid w:val="001851A4"/>
    <w:rsid w:val="00186AEA"/>
    <w:rsid w:val="00187981"/>
    <w:rsid w:val="00187A9F"/>
    <w:rsid w:val="001913C6"/>
    <w:rsid w:val="001918DB"/>
    <w:rsid w:val="001919F9"/>
    <w:rsid w:val="00192002"/>
    <w:rsid w:val="00192A9F"/>
    <w:rsid w:val="00194AF9"/>
    <w:rsid w:val="00195336"/>
    <w:rsid w:val="00195363"/>
    <w:rsid w:val="00195523"/>
    <w:rsid w:val="001955B3"/>
    <w:rsid w:val="0019642B"/>
    <w:rsid w:val="0019690C"/>
    <w:rsid w:val="00196E01"/>
    <w:rsid w:val="00197FC7"/>
    <w:rsid w:val="001A04DF"/>
    <w:rsid w:val="001A07C6"/>
    <w:rsid w:val="001A13DB"/>
    <w:rsid w:val="001A1445"/>
    <w:rsid w:val="001A16DE"/>
    <w:rsid w:val="001A1B7E"/>
    <w:rsid w:val="001A1C16"/>
    <w:rsid w:val="001A1E07"/>
    <w:rsid w:val="001A1F4D"/>
    <w:rsid w:val="001A2030"/>
    <w:rsid w:val="001A23D9"/>
    <w:rsid w:val="001A2C41"/>
    <w:rsid w:val="001A2EEE"/>
    <w:rsid w:val="001A334C"/>
    <w:rsid w:val="001A3477"/>
    <w:rsid w:val="001A360E"/>
    <w:rsid w:val="001A568D"/>
    <w:rsid w:val="001A5AD5"/>
    <w:rsid w:val="001A5D0D"/>
    <w:rsid w:val="001A6B75"/>
    <w:rsid w:val="001A756F"/>
    <w:rsid w:val="001A79DE"/>
    <w:rsid w:val="001B069C"/>
    <w:rsid w:val="001B0B7F"/>
    <w:rsid w:val="001B110C"/>
    <w:rsid w:val="001B18CF"/>
    <w:rsid w:val="001B1E1D"/>
    <w:rsid w:val="001B219D"/>
    <w:rsid w:val="001B31E6"/>
    <w:rsid w:val="001B4A41"/>
    <w:rsid w:val="001B5B73"/>
    <w:rsid w:val="001B62A3"/>
    <w:rsid w:val="001B6882"/>
    <w:rsid w:val="001B6AE1"/>
    <w:rsid w:val="001B6B3E"/>
    <w:rsid w:val="001C02E3"/>
    <w:rsid w:val="001C052B"/>
    <w:rsid w:val="001C05C7"/>
    <w:rsid w:val="001C0C53"/>
    <w:rsid w:val="001C0EBB"/>
    <w:rsid w:val="001C10F6"/>
    <w:rsid w:val="001C1F5A"/>
    <w:rsid w:val="001C2A23"/>
    <w:rsid w:val="001C2D07"/>
    <w:rsid w:val="001C3C6A"/>
    <w:rsid w:val="001C3D06"/>
    <w:rsid w:val="001C5579"/>
    <w:rsid w:val="001C5765"/>
    <w:rsid w:val="001C586C"/>
    <w:rsid w:val="001C5C87"/>
    <w:rsid w:val="001C75A0"/>
    <w:rsid w:val="001D141F"/>
    <w:rsid w:val="001D1E7D"/>
    <w:rsid w:val="001D27BB"/>
    <w:rsid w:val="001D281C"/>
    <w:rsid w:val="001D2B27"/>
    <w:rsid w:val="001D2FF7"/>
    <w:rsid w:val="001D3B11"/>
    <w:rsid w:val="001D3D8B"/>
    <w:rsid w:val="001D3F64"/>
    <w:rsid w:val="001D4DF5"/>
    <w:rsid w:val="001D539F"/>
    <w:rsid w:val="001D5A22"/>
    <w:rsid w:val="001D6024"/>
    <w:rsid w:val="001D6457"/>
    <w:rsid w:val="001D6A37"/>
    <w:rsid w:val="001D6EF6"/>
    <w:rsid w:val="001D7586"/>
    <w:rsid w:val="001D7DE6"/>
    <w:rsid w:val="001E079A"/>
    <w:rsid w:val="001E0D1E"/>
    <w:rsid w:val="001E0E16"/>
    <w:rsid w:val="001E126A"/>
    <w:rsid w:val="001E28CD"/>
    <w:rsid w:val="001E30CF"/>
    <w:rsid w:val="001E30DD"/>
    <w:rsid w:val="001E38EF"/>
    <w:rsid w:val="001E3E82"/>
    <w:rsid w:val="001E46F7"/>
    <w:rsid w:val="001E4961"/>
    <w:rsid w:val="001E4BDF"/>
    <w:rsid w:val="001E569B"/>
    <w:rsid w:val="001E6552"/>
    <w:rsid w:val="001E72E0"/>
    <w:rsid w:val="001E750B"/>
    <w:rsid w:val="001E79B2"/>
    <w:rsid w:val="001E7C37"/>
    <w:rsid w:val="001F0153"/>
    <w:rsid w:val="001F0821"/>
    <w:rsid w:val="001F145D"/>
    <w:rsid w:val="001F168E"/>
    <w:rsid w:val="001F2478"/>
    <w:rsid w:val="001F3101"/>
    <w:rsid w:val="001F3BB8"/>
    <w:rsid w:val="001F4316"/>
    <w:rsid w:val="001F4517"/>
    <w:rsid w:val="001F52F5"/>
    <w:rsid w:val="001F5421"/>
    <w:rsid w:val="001F6094"/>
    <w:rsid w:val="001F60C9"/>
    <w:rsid w:val="001F791D"/>
    <w:rsid w:val="00200B64"/>
    <w:rsid w:val="00201B42"/>
    <w:rsid w:val="00201B54"/>
    <w:rsid w:val="00203087"/>
    <w:rsid w:val="00203E0C"/>
    <w:rsid w:val="00204088"/>
    <w:rsid w:val="002040E2"/>
    <w:rsid w:val="0020490E"/>
    <w:rsid w:val="002052D1"/>
    <w:rsid w:val="00205378"/>
    <w:rsid w:val="002059F5"/>
    <w:rsid w:val="00205A38"/>
    <w:rsid w:val="00206B06"/>
    <w:rsid w:val="00206BA5"/>
    <w:rsid w:val="00206BBE"/>
    <w:rsid w:val="00206C9D"/>
    <w:rsid w:val="00206FE1"/>
    <w:rsid w:val="00207D38"/>
    <w:rsid w:val="0021052B"/>
    <w:rsid w:val="00210E21"/>
    <w:rsid w:val="00211C28"/>
    <w:rsid w:val="00212F65"/>
    <w:rsid w:val="0021316D"/>
    <w:rsid w:val="00213D3A"/>
    <w:rsid w:val="00213F01"/>
    <w:rsid w:val="00213F96"/>
    <w:rsid w:val="00214439"/>
    <w:rsid w:val="002155EE"/>
    <w:rsid w:val="002160E2"/>
    <w:rsid w:val="00216A53"/>
    <w:rsid w:val="00217D58"/>
    <w:rsid w:val="00217DC5"/>
    <w:rsid w:val="00217FB4"/>
    <w:rsid w:val="00220580"/>
    <w:rsid w:val="002205E7"/>
    <w:rsid w:val="002211CA"/>
    <w:rsid w:val="002216D7"/>
    <w:rsid w:val="0022241F"/>
    <w:rsid w:val="00222EBD"/>
    <w:rsid w:val="002235EC"/>
    <w:rsid w:val="00223D57"/>
    <w:rsid w:val="00224272"/>
    <w:rsid w:val="00224561"/>
    <w:rsid w:val="00226B76"/>
    <w:rsid w:val="00227B45"/>
    <w:rsid w:val="00227D5E"/>
    <w:rsid w:val="00230205"/>
    <w:rsid w:val="0023075B"/>
    <w:rsid w:val="00230FB2"/>
    <w:rsid w:val="00231442"/>
    <w:rsid w:val="00231443"/>
    <w:rsid w:val="00231762"/>
    <w:rsid w:val="0023188E"/>
    <w:rsid w:val="00231950"/>
    <w:rsid w:val="00231F6B"/>
    <w:rsid w:val="00232AC0"/>
    <w:rsid w:val="00232E9B"/>
    <w:rsid w:val="00233960"/>
    <w:rsid w:val="00233A20"/>
    <w:rsid w:val="00233F72"/>
    <w:rsid w:val="00234615"/>
    <w:rsid w:val="002346EB"/>
    <w:rsid w:val="00235330"/>
    <w:rsid w:val="002362DA"/>
    <w:rsid w:val="0023639F"/>
    <w:rsid w:val="002368BC"/>
    <w:rsid w:val="00237486"/>
    <w:rsid w:val="00237625"/>
    <w:rsid w:val="00237F04"/>
    <w:rsid w:val="0024044C"/>
    <w:rsid w:val="00240D20"/>
    <w:rsid w:val="00242743"/>
    <w:rsid w:val="00242789"/>
    <w:rsid w:val="00242D02"/>
    <w:rsid w:val="00243F8F"/>
    <w:rsid w:val="00244020"/>
    <w:rsid w:val="002446AD"/>
    <w:rsid w:val="002454A2"/>
    <w:rsid w:val="002455BC"/>
    <w:rsid w:val="00246437"/>
    <w:rsid w:val="00246999"/>
    <w:rsid w:val="00246A0A"/>
    <w:rsid w:val="002470A3"/>
    <w:rsid w:val="0025068A"/>
    <w:rsid w:val="00250930"/>
    <w:rsid w:val="00250AF1"/>
    <w:rsid w:val="00250D26"/>
    <w:rsid w:val="00251F46"/>
    <w:rsid w:val="002521D9"/>
    <w:rsid w:val="00252EC0"/>
    <w:rsid w:val="00252EE4"/>
    <w:rsid w:val="002530E9"/>
    <w:rsid w:val="00253768"/>
    <w:rsid w:val="00253A19"/>
    <w:rsid w:val="002547CB"/>
    <w:rsid w:val="002548E1"/>
    <w:rsid w:val="0025492C"/>
    <w:rsid w:val="0025558F"/>
    <w:rsid w:val="00255618"/>
    <w:rsid w:val="0025608B"/>
    <w:rsid w:val="002569B1"/>
    <w:rsid w:val="00256C2B"/>
    <w:rsid w:val="002572B7"/>
    <w:rsid w:val="002573C9"/>
    <w:rsid w:val="0025790A"/>
    <w:rsid w:val="00257A9B"/>
    <w:rsid w:val="00257BE5"/>
    <w:rsid w:val="00257CBD"/>
    <w:rsid w:val="002607C7"/>
    <w:rsid w:val="00260B9F"/>
    <w:rsid w:val="00261309"/>
    <w:rsid w:val="00261EBD"/>
    <w:rsid w:val="002621EA"/>
    <w:rsid w:val="00262B67"/>
    <w:rsid w:val="0026336E"/>
    <w:rsid w:val="00264267"/>
    <w:rsid w:val="00264452"/>
    <w:rsid w:val="00264F53"/>
    <w:rsid w:val="00264F86"/>
    <w:rsid w:val="0026592E"/>
    <w:rsid w:val="00265C97"/>
    <w:rsid w:val="00265DA3"/>
    <w:rsid w:val="002667C3"/>
    <w:rsid w:val="0026709A"/>
    <w:rsid w:val="00267E1F"/>
    <w:rsid w:val="00270858"/>
    <w:rsid w:val="0027172B"/>
    <w:rsid w:val="00271F46"/>
    <w:rsid w:val="00272E3D"/>
    <w:rsid w:val="00273074"/>
    <w:rsid w:val="00273B21"/>
    <w:rsid w:val="002756A7"/>
    <w:rsid w:val="00275800"/>
    <w:rsid w:val="00277138"/>
    <w:rsid w:val="00277F81"/>
    <w:rsid w:val="0028075E"/>
    <w:rsid w:val="00280C56"/>
    <w:rsid w:val="002816C0"/>
    <w:rsid w:val="002818F5"/>
    <w:rsid w:val="00281C23"/>
    <w:rsid w:val="00281CFE"/>
    <w:rsid w:val="0028203B"/>
    <w:rsid w:val="002821AF"/>
    <w:rsid w:val="00282364"/>
    <w:rsid w:val="00282441"/>
    <w:rsid w:val="00282739"/>
    <w:rsid w:val="002835AB"/>
    <w:rsid w:val="002838DE"/>
    <w:rsid w:val="00284708"/>
    <w:rsid w:val="00284E47"/>
    <w:rsid w:val="0028574B"/>
    <w:rsid w:val="00285988"/>
    <w:rsid w:val="00285AE6"/>
    <w:rsid w:val="00285F24"/>
    <w:rsid w:val="002869FA"/>
    <w:rsid w:val="00286CEA"/>
    <w:rsid w:val="00287208"/>
    <w:rsid w:val="002873C5"/>
    <w:rsid w:val="002876C4"/>
    <w:rsid w:val="00290015"/>
    <w:rsid w:val="0029054A"/>
    <w:rsid w:val="002905CB"/>
    <w:rsid w:val="00290FF8"/>
    <w:rsid w:val="002913C8"/>
    <w:rsid w:val="00291B97"/>
    <w:rsid w:val="00291BF8"/>
    <w:rsid w:val="00292223"/>
    <w:rsid w:val="002924E4"/>
    <w:rsid w:val="00293528"/>
    <w:rsid w:val="0029359A"/>
    <w:rsid w:val="002940BB"/>
    <w:rsid w:val="00294B0C"/>
    <w:rsid w:val="00294F7B"/>
    <w:rsid w:val="002956EE"/>
    <w:rsid w:val="00295866"/>
    <w:rsid w:val="002959FC"/>
    <w:rsid w:val="00296B8F"/>
    <w:rsid w:val="0029798E"/>
    <w:rsid w:val="00297D13"/>
    <w:rsid w:val="002A029C"/>
    <w:rsid w:val="002A0BC3"/>
    <w:rsid w:val="002A14DD"/>
    <w:rsid w:val="002A172A"/>
    <w:rsid w:val="002A1A2E"/>
    <w:rsid w:val="002A21CC"/>
    <w:rsid w:val="002A2354"/>
    <w:rsid w:val="002A326D"/>
    <w:rsid w:val="002A3584"/>
    <w:rsid w:val="002A3F56"/>
    <w:rsid w:val="002A4208"/>
    <w:rsid w:val="002A440B"/>
    <w:rsid w:val="002A49BD"/>
    <w:rsid w:val="002A49E4"/>
    <w:rsid w:val="002A511C"/>
    <w:rsid w:val="002A5580"/>
    <w:rsid w:val="002A5973"/>
    <w:rsid w:val="002A5E12"/>
    <w:rsid w:val="002A6BED"/>
    <w:rsid w:val="002A6C9D"/>
    <w:rsid w:val="002A7095"/>
    <w:rsid w:val="002A79CF"/>
    <w:rsid w:val="002A7E0F"/>
    <w:rsid w:val="002A7E99"/>
    <w:rsid w:val="002A7EF8"/>
    <w:rsid w:val="002B01FC"/>
    <w:rsid w:val="002B0548"/>
    <w:rsid w:val="002B0908"/>
    <w:rsid w:val="002B0D02"/>
    <w:rsid w:val="002B1632"/>
    <w:rsid w:val="002B163C"/>
    <w:rsid w:val="002B1B3B"/>
    <w:rsid w:val="002B3564"/>
    <w:rsid w:val="002B3935"/>
    <w:rsid w:val="002B41A7"/>
    <w:rsid w:val="002B429A"/>
    <w:rsid w:val="002B4853"/>
    <w:rsid w:val="002B4869"/>
    <w:rsid w:val="002B4DB4"/>
    <w:rsid w:val="002B5403"/>
    <w:rsid w:val="002B5BD4"/>
    <w:rsid w:val="002B5D96"/>
    <w:rsid w:val="002B67A6"/>
    <w:rsid w:val="002B6956"/>
    <w:rsid w:val="002B6B8F"/>
    <w:rsid w:val="002B7BA5"/>
    <w:rsid w:val="002C042C"/>
    <w:rsid w:val="002C0493"/>
    <w:rsid w:val="002C065D"/>
    <w:rsid w:val="002C1148"/>
    <w:rsid w:val="002C1394"/>
    <w:rsid w:val="002C2932"/>
    <w:rsid w:val="002C38C3"/>
    <w:rsid w:val="002C4723"/>
    <w:rsid w:val="002C4834"/>
    <w:rsid w:val="002C49EB"/>
    <w:rsid w:val="002C5B86"/>
    <w:rsid w:val="002C5B94"/>
    <w:rsid w:val="002C5D63"/>
    <w:rsid w:val="002C7CDF"/>
    <w:rsid w:val="002D0423"/>
    <w:rsid w:val="002D0CF5"/>
    <w:rsid w:val="002D1277"/>
    <w:rsid w:val="002D253C"/>
    <w:rsid w:val="002D308C"/>
    <w:rsid w:val="002D3149"/>
    <w:rsid w:val="002D34A6"/>
    <w:rsid w:val="002D4926"/>
    <w:rsid w:val="002D4FC2"/>
    <w:rsid w:val="002D60CB"/>
    <w:rsid w:val="002D6781"/>
    <w:rsid w:val="002D778D"/>
    <w:rsid w:val="002D7883"/>
    <w:rsid w:val="002D7D86"/>
    <w:rsid w:val="002E06BD"/>
    <w:rsid w:val="002E0995"/>
    <w:rsid w:val="002E0A0F"/>
    <w:rsid w:val="002E113A"/>
    <w:rsid w:val="002E18E0"/>
    <w:rsid w:val="002E492C"/>
    <w:rsid w:val="002E5003"/>
    <w:rsid w:val="002E55A5"/>
    <w:rsid w:val="002F09D3"/>
    <w:rsid w:val="002F0AAB"/>
    <w:rsid w:val="002F0D34"/>
    <w:rsid w:val="002F165D"/>
    <w:rsid w:val="002F1A96"/>
    <w:rsid w:val="002F1CD5"/>
    <w:rsid w:val="002F3531"/>
    <w:rsid w:val="002F3A90"/>
    <w:rsid w:val="002F4233"/>
    <w:rsid w:val="002F42FF"/>
    <w:rsid w:val="002F44F3"/>
    <w:rsid w:val="002F4B5D"/>
    <w:rsid w:val="002F50A5"/>
    <w:rsid w:val="002F557A"/>
    <w:rsid w:val="002F5D15"/>
    <w:rsid w:val="002F6373"/>
    <w:rsid w:val="002F6A16"/>
    <w:rsid w:val="002F6CBA"/>
    <w:rsid w:val="002F73D2"/>
    <w:rsid w:val="0030064F"/>
    <w:rsid w:val="00300827"/>
    <w:rsid w:val="0030112E"/>
    <w:rsid w:val="00301DC7"/>
    <w:rsid w:val="003038BC"/>
    <w:rsid w:val="00303AC5"/>
    <w:rsid w:val="00303B23"/>
    <w:rsid w:val="00303C6B"/>
    <w:rsid w:val="00304972"/>
    <w:rsid w:val="00305242"/>
    <w:rsid w:val="00306283"/>
    <w:rsid w:val="003066FD"/>
    <w:rsid w:val="00307626"/>
    <w:rsid w:val="0030772B"/>
    <w:rsid w:val="003100CB"/>
    <w:rsid w:val="00311C38"/>
    <w:rsid w:val="00312B4D"/>
    <w:rsid w:val="00314DA3"/>
    <w:rsid w:val="00314F7D"/>
    <w:rsid w:val="0031506D"/>
    <w:rsid w:val="003150D9"/>
    <w:rsid w:val="0031679E"/>
    <w:rsid w:val="003179CC"/>
    <w:rsid w:val="00320D0D"/>
    <w:rsid w:val="0032131E"/>
    <w:rsid w:val="00321EC4"/>
    <w:rsid w:val="0032229D"/>
    <w:rsid w:val="00322BC4"/>
    <w:rsid w:val="00323240"/>
    <w:rsid w:val="00324AE3"/>
    <w:rsid w:val="00324E97"/>
    <w:rsid w:val="00325E0A"/>
    <w:rsid w:val="00325EEE"/>
    <w:rsid w:val="00326B58"/>
    <w:rsid w:val="00326EE9"/>
    <w:rsid w:val="00327A8C"/>
    <w:rsid w:val="00330DD6"/>
    <w:rsid w:val="00330F4C"/>
    <w:rsid w:val="00331A0D"/>
    <w:rsid w:val="00332781"/>
    <w:rsid w:val="00333A79"/>
    <w:rsid w:val="00333B67"/>
    <w:rsid w:val="00333C90"/>
    <w:rsid w:val="00334707"/>
    <w:rsid w:val="0033476F"/>
    <w:rsid w:val="003347FB"/>
    <w:rsid w:val="00334984"/>
    <w:rsid w:val="00335533"/>
    <w:rsid w:val="00335E70"/>
    <w:rsid w:val="00335FE9"/>
    <w:rsid w:val="0033621D"/>
    <w:rsid w:val="00336BEE"/>
    <w:rsid w:val="003407BD"/>
    <w:rsid w:val="0034098B"/>
    <w:rsid w:val="00340E69"/>
    <w:rsid w:val="0034107F"/>
    <w:rsid w:val="00341105"/>
    <w:rsid w:val="0034164C"/>
    <w:rsid w:val="00341EDB"/>
    <w:rsid w:val="00342600"/>
    <w:rsid w:val="003434D7"/>
    <w:rsid w:val="00343AC3"/>
    <w:rsid w:val="003443C1"/>
    <w:rsid w:val="00345F68"/>
    <w:rsid w:val="003461C5"/>
    <w:rsid w:val="00346303"/>
    <w:rsid w:val="00346C4B"/>
    <w:rsid w:val="00346D62"/>
    <w:rsid w:val="00350EA3"/>
    <w:rsid w:val="003513C8"/>
    <w:rsid w:val="00351B7F"/>
    <w:rsid w:val="00351C98"/>
    <w:rsid w:val="0035323E"/>
    <w:rsid w:val="00354B8C"/>
    <w:rsid w:val="00354C05"/>
    <w:rsid w:val="00354D59"/>
    <w:rsid w:val="003568A1"/>
    <w:rsid w:val="003568F3"/>
    <w:rsid w:val="00356D8C"/>
    <w:rsid w:val="0035779B"/>
    <w:rsid w:val="003577AB"/>
    <w:rsid w:val="00357DDD"/>
    <w:rsid w:val="003606D7"/>
    <w:rsid w:val="00360712"/>
    <w:rsid w:val="00360977"/>
    <w:rsid w:val="00361175"/>
    <w:rsid w:val="003613CE"/>
    <w:rsid w:val="00361645"/>
    <w:rsid w:val="00361886"/>
    <w:rsid w:val="00363EC5"/>
    <w:rsid w:val="00364F40"/>
    <w:rsid w:val="00365CFC"/>
    <w:rsid w:val="003709F2"/>
    <w:rsid w:val="00370AFF"/>
    <w:rsid w:val="00371066"/>
    <w:rsid w:val="0037121C"/>
    <w:rsid w:val="00372069"/>
    <w:rsid w:val="003725B4"/>
    <w:rsid w:val="00373724"/>
    <w:rsid w:val="00373AE1"/>
    <w:rsid w:val="00373D99"/>
    <w:rsid w:val="0037552F"/>
    <w:rsid w:val="003763DB"/>
    <w:rsid w:val="00376C1C"/>
    <w:rsid w:val="00376FD2"/>
    <w:rsid w:val="003770A0"/>
    <w:rsid w:val="003770A7"/>
    <w:rsid w:val="00381378"/>
    <w:rsid w:val="003813BC"/>
    <w:rsid w:val="00381A17"/>
    <w:rsid w:val="00382160"/>
    <w:rsid w:val="0038225E"/>
    <w:rsid w:val="0038374E"/>
    <w:rsid w:val="00384657"/>
    <w:rsid w:val="00385919"/>
    <w:rsid w:val="00386D5B"/>
    <w:rsid w:val="00387CA8"/>
    <w:rsid w:val="00387E86"/>
    <w:rsid w:val="00390705"/>
    <w:rsid w:val="00390E21"/>
    <w:rsid w:val="00391915"/>
    <w:rsid w:val="00392314"/>
    <w:rsid w:val="00392600"/>
    <w:rsid w:val="00392FD9"/>
    <w:rsid w:val="00393AF2"/>
    <w:rsid w:val="003949C1"/>
    <w:rsid w:val="00394F9F"/>
    <w:rsid w:val="00395A4F"/>
    <w:rsid w:val="00396328"/>
    <w:rsid w:val="00397A3C"/>
    <w:rsid w:val="00397DB6"/>
    <w:rsid w:val="003A0656"/>
    <w:rsid w:val="003A0A90"/>
    <w:rsid w:val="003A0CBC"/>
    <w:rsid w:val="003A0E46"/>
    <w:rsid w:val="003A33E5"/>
    <w:rsid w:val="003A3651"/>
    <w:rsid w:val="003A3760"/>
    <w:rsid w:val="003A3826"/>
    <w:rsid w:val="003A3E00"/>
    <w:rsid w:val="003A41C8"/>
    <w:rsid w:val="003A421F"/>
    <w:rsid w:val="003A4A47"/>
    <w:rsid w:val="003A5899"/>
    <w:rsid w:val="003A5D8B"/>
    <w:rsid w:val="003A6217"/>
    <w:rsid w:val="003A68F0"/>
    <w:rsid w:val="003A6DA0"/>
    <w:rsid w:val="003A6EC4"/>
    <w:rsid w:val="003A7F13"/>
    <w:rsid w:val="003B0CE7"/>
    <w:rsid w:val="003B0E3E"/>
    <w:rsid w:val="003B1CBD"/>
    <w:rsid w:val="003B2095"/>
    <w:rsid w:val="003B22A3"/>
    <w:rsid w:val="003B2557"/>
    <w:rsid w:val="003B25A5"/>
    <w:rsid w:val="003B3700"/>
    <w:rsid w:val="003B4AED"/>
    <w:rsid w:val="003B4FA4"/>
    <w:rsid w:val="003B6D88"/>
    <w:rsid w:val="003B7014"/>
    <w:rsid w:val="003B73D4"/>
    <w:rsid w:val="003C0DDF"/>
    <w:rsid w:val="003C0E35"/>
    <w:rsid w:val="003C16DD"/>
    <w:rsid w:val="003C1D8C"/>
    <w:rsid w:val="003C1FAF"/>
    <w:rsid w:val="003C2378"/>
    <w:rsid w:val="003C2BED"/>
    <w:rsid w:val="003C3025"/>
    <w:rsid w:val="003C3320"/>
    <w:rsid w:val="003C3D99"/>
    <w:rsid w:val="003C5171"/>
    <w:rsid w:val="003C53AF"/>
    <w:rsid w:val="003C5D1E"/>
    <w:rsid w:val="003C6811"/>
    <w:rsid w:val="003C682F"/>
    <w:rsid w:val="003C7F3E"/>
    <w:rsid w:val="003D04AE"/>
    <w:rsid w:val="003D079B"/>
    <w:rsid w:val="003D0D85"/>
    <w:rsid w:val="003D145B"/>
    <w:rsid w:val="003D1B23"/>
    <w:rsid w:val="003D1BB9"/>
    <w:rsid w:val="003D2DF3"/>
    <w:rsid w:val="003D38B0"/>
    <w:rsid w:val="003D3B45"/>
    <w:rsid w:val="003D46D6"/>
    <w:rsid w:val="003D5602"/>
    <w:rsid w:val="003D5C01"/>
    <w:rsid w:val="003D5FA6"/>
    <w:rsid w:val="003D6170"/>
    <w:rsid w:val="003D647B"/>
    <w:rsid w:val="003D65B9"/>
    <w:rsid w:val="003D6976"/>
    <w:rsid w:val="003D76FB"/>
    <w:rsid w:val="003D7844"/>
    <w:rsid w:val="003E0F95"/>
    <w:rsid w:val="003E20A0"/>
    <w:rsid w:val="003E2208"/>
    <w:rsid w:val="003E2485"/>
    <w:rsid w:val="003E29BC"/>
    <w:rsid w:val="003E2F51"/>
    <w:rsid w:val="003E34D3"/>
    <w:rsid w:val="003E3913"/>
    <w:rsid w:val="003E3999"/>
    <w:rsid w:val="003E3E0A"/>
    <w:rsid w:val="003E4500"/>
    <w:rsid w:val="003E45BB"/>
    <w:rsid w:val="003E5C44"/>
    <w:rsid w:val="003E6691"/>
    <w:rsid w:val="003E68CE"/>
    <w:rsid w:val="003E6E4E"/>
    <w:rsid w:val="003E79E3"/>
    <w:rsid w:val="003F0160"/>
    <w:rsid w:val="003F04CB"/>
    <w:rsid w:val="003F08D1"/>
    <w:rsid w:val="003F17C4"/>
    <w:rsid w:val="003F1E2E"/>
    <w:rsid w:val="003F1F4B"/>
    <w:rsid w:val="003F26C6"/>
    <w:rsid w:val="003F283E"/>
    <w:rsid w:val="003F3805"/>
    <w:rsid w:val="003F42F6"/>
    <w:rsid w:val="003F4FEA"/>
    <w:rsid w:val="003F5FF9"/>
    <w:rsid w:val="003F6EF6"/>
    <w:rsid w:val="003F7BED"/>
    <w:rsid w:val="003F7E46"/>
    <w:rsid w:val="004004FF"/>
    <w:rsid w:val="00400B95"/>
    <w:rsid w:val="00401505"/>
    <w:rsid w:val="0040167A"/>
    <w:rsid w:val="00402BF5"/>
    <w:rsid w:val="00403673"/>
    <w:rsid w:val="00403AE9"/>
    <w:rsid w:val="0040686B"/>
    <w:rsid w:val="00406E61"/>
    <w:rsid w:val="00406F88"/>
    <w:rsid w:val="00407580"/>
    <w:rsid w:val="00407EA8"/>
    <w:rsid w:val="00410DB6"/>
    <w:rsid w:val="00411E19"/>
    <w:rsid w:val="00412CBF"/>
    <w:rsid w:val="00413056"/>
    <w:rsid w:val="004131B8"/>
    <w:rsid w:val="004132C1"/>
    <w:rsid w:val="00413AA7"/>
    <w:rsid w:val="00413ABE"/>
    <w:rsid w:val="00413B34"/>
    <w:rsid w:val="004144AF"/>
    <w:rsid w:val="00414EA8"/>
    <w:rsid w:val="00414EE1"/>
    <w:rsid w:val="0041669C"/>
    <w:rsid w:val="00420E8C"/>
    <w:rsid w:val="00421876"/>
    <w:rsid w:val="00421A85"/>
    <w:rsid w:val="00422C58"/>
    <w:rsid w:val="004230AA"/>
    <w:rsid w:val="004234B0"/>
    <w:rsid w:val="004234CE"/>
    <w:rsid w:val="00426EF9"/>
    <w:rsid w:val="00427C85"/>
    <w:rsid w:val="00427EB1"/>
    <w:rsid w:val="00430967"/>
    <w:rsid w:val="00430B62"/>
    <w:rsid w:val="00430E3F"/>
    <w:rsid w:val="00431514"/>
    <w:rsid w:val="004317E4"/>
    <w:rsid w:val="004320C7"/>
    <w:rsid w:val="00432208"/>
    <w:rsid w:val="00432517"/>
    <w:rsid w:val="00432678"/>
    <w:rsid w:val="00432939"/>
    <w:rsid w:val="00432A0E"/>
    <w:rsid w:val="004331E4"/>
    <w:rsid w:val="004337E2"/>
    <w:rsid w:val="00433C50"/>
    <w:rsid w:val="00434A5C"/>
    <w:rsid w:val="00434ABC"/>
    <w:rsid w:val="00434C4B"/>
    <w:rsid w:val="00435C75"/>
    <w:rsid w:val="00436133"/>
    <w:rsid w:val="004364EF"/>
    <w:rsid w:val="004367DC"/>
    <w:rsid w:val="00436BF6"/>
    <w:rsid w:val="00437062"/>
    <w:rsid w:val="004377D5"/>
    <w:rsid w:val="00437D57"/>
    <w:rsid w:val="004404FC"/>
    <w:rsid w:val="004411CD"/>
    <w:rsid w:val="00441D7A"/>
    <w:rsid w:val="00442AA3"/>
    <w:rsid w:val="00444AAF"/>
    <w:rsid w:val="00446078"/>
    <w:rsid w:val="0044672A"/>
    <w:rsid w:val="00447223"/>
    <w:rsid w:val="0044727A"/>
    <w:rsid w:val="004475AE"/>
    <w:rsid w:val="004475CB"/>
    <w:rsid w:val="00447C89"/>
    <w:rsid w:val="004505D7"/>
    <w:rsid w:val="00450A57"/>
    <w:rsid w:val="00450AC9"/>
    <w:rsid w:val="00450F21"/>
    <w:rsid w:val="0045277A"/>
    <w:rsid w:val="00453CC9"/>
    <w:rsid w:val="004541D8"/>
    <w:rsid w:val="0045421E"/>
    <w:rsid w:val="004542DD"/>
    <w:rsid w:val="004546DC"/>
    <w:rsid w:val="00454DDD"/>
    <w:rsid w:val="00456485"/>
    <w:rsid w:val="0045652D"/>
    <w:rsid w:val="004573A8"/>
    <w:rsid w:val="00457497"/>
    <w:rsid w:val="00457985"/>
    <w:rsid w:val="00457DB7"/>
    <w:rsid w:val="00457F27"/>
    <w:rsid w:val="00457F86"/>
    <w:rsid w:val="00460C75"/>
    <w:rsid w:val="00460E09"/>
    <w:rsid w:val="00461575"/>
    <w:rsid w:val="00461815"/>
    <w:rsid w:val="00462077"/>
    <w:rsid w:val="00462843"/>
    <w:rsid w:val="00462BBC"/>
    <w:rsid w:val="00462FCD"/>
    <w:rsid w:val="00463469"/>
    <w:rsid w:val="00463A91"/>
    <w:rsid w:val="00463DA0"/>
    <w:rsid w:val="00463F47"/>
    <w:rsid w:val="004640C7"/>
    <w:rsid w:val="00465904"/>
    <w:rsid w:val="00465C42"/>
    <w:rsid w:val="00466519"/>
    <w:rsid w:val="00467635"/>
    <w:rsid w:val="00467ADD"/>
    <w:rsid w:val="00467B8D"/>
    <w:rsid w:val="004700C4"/>
    <w:rsid w:val="00470772"/>
    <w:rsid w:val="00472D8C"/>
    <w:rsid w:val="00473A1D"/>
    <w:rsid w:val="004744CE"/>
    <w:rsid w:val="00474689"/>
    <w:rsid w:val="004751E9"/>
    <w:rsid w:val="00475281"/>
    <w:rsid w:val="0047575C"/>
    <w:rsid w:val="00475EDB"/>
    <w:rsid w:val="0047680C"/>
    <w:rsid w:val="00477D4A"/>
    <w:rsid w:val="00477F47"/>
    <w:rsid w:val="0048028E"/>
    <w:rsid w:val="00480853"/>
    <w:rsid w:val="00480C23"/>
    <w:rsid w:val="00480EF8"/>
    <w:rsid w:val="00481249"/>
    <w:rsid w:val="004815E4"/>
    <w:rsid w:val="00481AE4"/>
    <w:rsid w:val="004824B6"/>
    <w:rsid w:val="004827B5"/>
    <w:rsid w:val="004828E8"/>
    <w:rsid w:val="00482A67"/>
    <w:rsid w:val="00482B92"/>
    <w:rsid w:val="00482E7C"/>
    <w:rsid w:val="004833BD"/>
    <w:rsid w:val="004846F0"/>
    <w:rsid w:val="00484AE1"/>
    <w:rsid w:val="00485CF1"/>
    <w:rsid w:val="00486227"/>
    <w:rsid w:val="00486B6E"/>
    <w:rsid w:val="00487DA1"/>
    <w:rsid w:val="00487FD9"/>
    <w:rsid w:val="00492D18"/>
    <w:rsid w:val="00492D93"/>
    <w:rsid w:val="00493346"/>
    <w:rsid w:val="00493F6E"/>
    <w:rsid w:val="00494C87"/>
    <w:rsid w:val="00494F21"/>
    <w:rsid w:val="00495338"/>
    <w:rsid w:val="00495F52"/>
    <w:rsid w:val="00496352"/>
    <w:rsid w:val="00496849"/>
    <w:rsid w:val="004A0084"/>
    <w:rsid w:val="004A0290"/>
    <w:rsid w:val="004A04C7"/>
    <w:rsid w:val="004A068D"/>
    <w:rsid w:val="004A11CF"/>
    <w:rsid w:val="004A19A5"/>
    <w:rsid w:val="004A323B"/>
    <w:rsid w:val="004A36E4"/>
    <w:rsid w:val="004A3C81"/>
    <w:rsid w:val="004A4B6D"/>
    <w:rsid w:val="004A52DC"/>
    <w:rsid w:val="004A535C"/>
    <w:rsid w:val="004A6209"/>
    <w:rsid w:val="004A69FF"/>
    <w:rsid w:val="004A70A2"/>
    <w:rsid w:val="004A7371"/>
    <w:rsid w:val="004A7441"/>
    <w:rsid w:val="004A774D"/>
    <w:rsid w:val="004B19A5"/>
    <w:rsid w:val="004B1D97"/>
    <w:rsid w:val="004B2AA8"/>
    <w:rsid w:val="004B4CA0"/>
    <w:rsid w:val="004B6018"/>
    <w:rsid w:val="004B6936"/>
    <w:rsid w:val="004B6B69"/>
    <w:rsid w:val="004B6BC1"/>
    <w:rsid w:val="004B70FB"/>
    <w:rsid w:val="004B76CE"/>
    <w:rsid w:val="004B7AE7"/>
    <w:rsid w:val="004B7DA2"/>
    <w:rsid w:val="004C10C4"/>
    <w:rsid w:val="004C1459"/>
    <w:rsid w:val="004C1732"/>
    <w:rsid w:val="004C191A"/>
    <w:rsid w:val="004C1CC5"/>
    <w:rsid w:val="004C1E0F"/>
    <w:rsid w:val="004C20EC"/>
    <w:rsid w:val="004C266F"/>
    <w:rsid w:val="004C3344"/>
    <w:rsid w:val="004C4893"/>
    <w:rsid w:val="004C48D1"/>
    <w:rsid w:val="004C7FEF"/>
    <w:rsid w:val="004D034D"/>
    <w:rsid w:val="004D0602"/>
    <w:rsid w:val="004D14A5"/>
    <w:rsid w:val="004D163E"/>
    <w:rsid w:val="004D2019"/>
    <w:rsid w:val="004D2285"/>
    <w:rsid w:val="004D2297"/>
    <w:rsid w:val="004D2872"/>
    <w:rsid w:val="004D28A5"/>
    <w:rsid w:val="004D2969"/>
    <w:rsid w:val="004D4187"/>
    <w:rsid w:val="004D445E"/>
    <w:rsid w:val="004D4A15"/>
    <w:rsid w:val="004D5D24"/>
    <w:rsid w:val="004D5D59"/>
    <w:rsid w:val="004D6477"/>
    <w:rsid w:val="004D6971"/>
    <w:rsid w:val="004D78E3"/>
    <w:rsid w:val="004E05AE"/>
    <w:rsid w:val="004E065F"/>
    <w:rsid w:val="004E0E86"/>
    <w:rsid w:val="004E139D"/>
    <w:rsid w:val="004E1A40"/>
    <w:rsid w:val="004E1D0F"/>
    <w:rsid w:val="004E207F"/>
    <w:rsid w:val="004E27F9"/>
    <w:rsid w:val="004E34A6"/>
    <w:rsid w:val="004E3C20"/>
    <w:rsid w:val="004E418F"/>
    <w:rsid w:val="004E46C3"/>
    <w:rsid w:val="004E5A7B"/>
    <w:rsid w:val="004E5CFD"/>
    <w:rsid w:val="004E64B5"/>
    <w:rsid w:val="004E692C"/>
    <w:rsid w:val="004E6BE4"/>
    <w:rsid w:val="004E6D00"/>
    <w:rsid w:val="004E70FC"/>
    <w:rsid w:val="004F0EF5"/>
    <w:rsid w:val="004F14C9"/>
    <w:rsid w:val="004F2CDE"/>
    <w:rsid w:val="004F2F38"/>
    <w:rsid w:val="004F3154"/>
    <w:rsid w:val="004F369A"/>
    <w:rsid w:val="004F3741"/>
    <w:rsid w:val="004F4223"/>
    <w:rsid w:val="004F4639"/>
    <w:rsid w:val="004F4A5B"/>
    <w:rsid w:val="004F4F0F"/>
    <w:rsid w:val="0050095D"/>
    <w:rsid w:val="0050154C"/>
    <w:rsid w:val="00501641"/>
    <w:rsid w:val="0050216A"/>
    <w:rsid w:val="005028BE"/>
    <w:rsid w:val="005029C1"/>
    <w:rsid w:val="0050369A"/>
    <w:rsid w:val="0050377A"/>
    <w:rsid w:val="00503C87"/>
    <w:rsid w:val="005053B2"/>
    <w:rsid w:val="00505833"/>
    <w:rsid w:val="005061B7"/>
    <w:rsid w:val="00506E72"/>
    <w:rsid w:val="00506F17"/>
    <w:rsid w:val="005102FE"/>
    <w:rsid w:val="00510A78"/>
    <w:rsid w:val="00510DC3"/>
    <w:rsid w:val="0051122C"/>
    <w:rsid w:val="00511503"/>
    <w:rsid w:val="00511787"/>
    <w:rsid w:val="00511C02"/>
    <w:rsid w:val="00512389"/>
    <w:rsid w:val="005123BD"/>
    <w:rsid w:val="00512EAF"/>
    <w:rsid w:val="00513DA1"/>
    <w:rsid w:val="00513EFB"/>
    <w:rsid w:val="00514101"/>
    <w:rsid w:val="00514E7E"/>
    <w:rsid w:val="00515007"/>
    <w:rsid w:val="0051550D"/>
    <w:rsid w:val="005160FB"/>
    <w:rsid w:val="0051643C"/>
    <w:rsid w:val="005166A5"/>
    <w:rsid w:val="00517182"/>
    <w:rsid w:val="00517A42"/>
    <w:rsid w:val="00521278"/>
    <w:rsid w:val="0052141D"/>
    <w:rsid w:val="00521955"/>
    <w:rsid w:val="005222CC"/>
    <w:rsid w:val="005226A2"/>
    <w:rsid w:val="00522885"/>
    <w:rsid w:val="00523310"/>
    <w:rsid w:val="00523FE5"/>
    <w:rsid w:val="005241A5"/>
    <w:rsid w:val="00524691"/>
    <w:rsid w:val="00525592"/>
    <w:rsid w:val="00525E05"/>
    <w:rsid w:val="00525E75"/>
    <w:rsid w:val="005266CE"/>
    <w:rsid w:val="00526A14"/>
    <w:rsid w:val="00526C7C"/>
    <w:rsid w:val="005273ED"/>
    <w:rsid w:val="0052752E"/>
    <w:rsid w:val="00527C36"/>
    <w:rsid w:val="0053033D"/>
    <w:rsid w:val="0053073D"/>
    <w:rsid w:val="00530FCD"/>
    <w:rsid w:val="00531138"/>
    <w:rsid w:val="005312D7"/>
    <w:rsid w:val="005314C5"/>
    <w:rsid w:val="005314F9"/>
    <w:rsid w:val="00531F91"/>
    <w:rsid w:val="005325F7"/>
    <w:rsid w:val="00532CEE"/>
    <w:rsid w:val="005339E7"/>
    <w:rsid w:val="00533B8F"/>
    <w:rsid w:val="00534549"/>
    <w:rsid w:val="00534A8C"/>
    <w:rsid w:val="00535D3C"/>
    <w:rsid w:val="005361DE"/>
    <w:rsid w:val="00536ECA"/>
    <w:rsid w:val="0053703A"/>
    <w:rsid w:val="005376E1"/>
    <w:rsid w:val="00537908"/>
    <w:rsid w:val="005400C7"/>
    <w:rsid w:val="00540264"/>
    <w:rsid w:val="00541DE7"/>
    <w:rsid w:val="005423D2"/>
    <w:rsid w:val="00544238"/>
    <w:rsid w:val="0054447C"/>
    <w:rsid w:val="0054465A"/>
    <w:rsid w:val="0054467D"/>
    <w:rsid w:val="00544F65"/>
    <w:rsid w:val="00546AFF"/>
    <w:rsid w:val="00546D4F"/>
    <w:rsid w:val="00547172"/>
    <w:rsid w:val="00547232"/>
    <w:rsid w:val="005479FE"/>
    <w:rsid w:val="005508B4"/>
    <w:rsid w:val="00550A16"/>
    <w:rsid w:val="00551277"/>
    <w:rsid w:val="005513B8"/>
    <w:rsid w:val="00552D6E"/>
    <w:rsid w:val="00554006"/>
    <w:rsid w:val="00554A37"/>
    <w:rsid w:val="00554F9C"/>
    <w:rsid w:val="00555A6E"/>
    <w:rsid w:val="00555C32"/>
    <w:rsid w:val="00555CAB"/>
    <w:rsid w:val="00556908"/>
    <w:rsid w:val="00556DCB"/>
    <w:rsid w:val="00556DE2"/>
    <w:rsid w:val="00557315"/>
    <w:rsid w:val="005579F9"/>
    <w:rsid w:val="00557BF2"/>
    <w:rsid w:val="00557C3C"/>
    <w:rsid w:val="00560337"/>
    <w:rsid w:val="00560567"/>
    <w:rsid w:val="0056071E"/>
    <w:rsid w:val="00560807"/>
    <w:rsid w:val="00560BB4"/>
    <w:rsid w:val="005611D0"/>
    <w:rsid w:val="0056160C"/>
    <w:rsid w:val="005632C1"/>
    <w:rsid w:val="0056350D"/>
    <w:rsid w:val="00563B17"/>
    <w:rsid w:val="00564098"/>
    <w:rsid w:val="00564974"/>
    <w:rsid w:val="00564A2A"/>
    <w:rsid w:val="00565650"/>
    <w:rsid w:val="00565716"/>
    <w:rsid w:val="00565A39"/>
    <w:rsid w:val="0056780F"/>
    <w:rsid w:val="0056788C"/>
    <w:rsid w:val="00567EFE"/>
    <w:rsid w:val="0057022B"/>
    <w:rsid w:val="00571836"/>
    <w:rsid w:val="00571E7A"/>
    <w:rsid w:val="0057226A"/>
    <w:rsid w:val="00573A6E"/>
    <w:rsid w:val="00573D39"/>
    <w:rsid w:val="00574864"/>
    <w:rsid w:val="00574B06"/>
    <w:rsid w:val="00575800"/>
    <w:rsid w:val="00575F06"/>
    <w:rsid w:val="005769BD"/>
    <w:rsid w:val="00576C6B"/>
    <w:rsid w:val="0057708B"/>
    <w:rsid w:val="00580213"/>
    <w:rsid w:val="00580330"/>
    <w:rsid w:val="00581173"/>
    <w:rsid w:val="005813CF"/>
    <w:rsid w:val="005827A2"/>
    <w:rsid w:val="00583301"/>
    <w:rsid w:val="005838AD"/>
    <w:rsid w:val="005839D9"/>
    <w:rsid w:val="00584315"/>
    <w:rsid w:val="005845C5"/>
    <w:rsid w:val="00584F51"/>
    <w:rsid w:val="00585619"/>
    <w:rsid w:val="00585AAA"/>
    <w:rsid w:val="00585C14"/>
    <w:rsid w:val="00585D63"/>
    <w:rsid w:val="005902F0"/>
    <w:rsid w:val="00590307"/>
    <w:rsid w:val="005903F8"/>
    <w:rsid w:val="0059118B"/>
    <w:rsid w:val="00591951"/>
    <w:rsid w:val="0059198B"/>
    <w:rsid w:val="00592BB9"/>
    <w:rsid w:val="00592FD4"/>
    <w:rsid w:val="0059326B"/>
    <w:rsid w:val="005933F0"/>
    <w:rsid w:val="00593997"/>
    <w:rsid w:val="00594CB9"/>
    <w:rsid w:val="00595292"/>
    <w:rsid w:val="0059542C"/>
    <w:rsid w:val="005954F3"/>
    <w:rsid w:val="005966EA"/>
    <w:rsid w:val="005A021C"/>
    <w:rsid w:val="005A02C8"/>
    <w:rsid w:val="005A0429"/>
    <w:rsid w:val="005A0C8D"/>
    <w:rsid w:val="005A0DD5"/>
    <w:rsid w:val="005A1192"/>
    <w:rsid w:val="005A1461"/>
    <w:rsid w:val="005A15DE"/>
    <w:rsid w:val="005A1A97"/>
    <w:rsid w:val="005A1B55"/>
    <w:rsid w:val="005A1C19"/>
    <w:rsid w:val="005A1D5B"/>
    <w:rsid w:val="005A20C5"/>
    <w:rsid w:val="005A26B9"/>
    <w:rsid w:val="005A27F6"/>
    <w:rsid w:val="005A29E7"/>
    <w:rsid w:val="005A2BF4"/>
    <w:rsid w:val="005A3BEF"/>
    <w:rsid w:val="005A3C96"/>
    <w:rsid w:val="005A4925"/>
    <w:rsid w:val="005A540C"/>
    <w:rsid w:val="005A5462"/>
    <w:rsid w:val="005A59AF"/>
    <w:rsid w:val="005A7132"/>
    <w:rsid w:val="005A7DF4"/>
    <w:rsid w:val="005B0983"/>
    <w:rsid w:val="005B0BD5"/>
    <w:rsid w:val="005B0C64"/>
    <w:rsid w:val="005B0CEF"/>
    <w:rsid w:val="005B1091"/>
    <w:rsid w:val="005B12C6"/>
    <w:rsid w:val="005B1673"/>
    <w:rsid w:val="005B1DC7"/>
    <w:rsid w:val="005B22F8"/>
    <w:rsid w:val="005B2D82"/>
    <w:rsid w:val="005B3236"/>
    <w:rsid w:val="005B3FC5"/>
    <w:rsid w:val="005B424B"/>
    <w:rsid w:val="005B42D0"/>
    <w:rsid w:val="005B44F2"/>
    <w:rsid w:val="005B4C4F"/>
    <w:rsid w:val="005B5977"/>
    <w:rsid w:val="005B6522"/>
    <w:rsid w:val="005B67D6"/>
    <w:rsid w:val="005B6F28"/>
    <w:rsid w:val="005B7093"/>
    <w:rsid w:val="005B7A78"/>
    <w:rsid w:val="005B7CC0"/>
    <w:rsid w:val="005C00BC"/>
    <w:rsid w:val="005C01A0"/>
    <w:rsid w:val="005C053B"/>
    <w:rsid w:val="005C0A5D"/>
    <w:rsid w:val="005C0F4C"/>
    <w:rsid w:val="005C2014"/>
    <w:rsid w:val="005C3BE0"/>
    <w:rsid w:val="005C3F6C"/>
    <w:rsid w:val="005C413C"/>
    <w:rsid w:val="005C4DB9"/>
    <w:rsid w:val="005C4F1D"/>
    <w:rsid w:val="005C5C0E"/>
    <w:rsid w:val="005C5DD6"/>
    <w:rsid w:val="005C6250"/>
    <w:rsid w:val="005C6392"/>
    <w:rsid w:val="005C7597"/>
    <w:rsid w:val="005C7647"/>
    <w:rsid w:val="005D0CBF"/>
    <w:rsid w:val="005D0D04"/>
    <w:rsid w:val="005D114F"/>
    <w:rsid w:val="005D1787"/>
    <w:rsid w:val="005D1987"/>
    <w:rsid w:val="005D198B"/>
    <w:rsid w:val="005D19E4"/>
    <w:rsid w:val="005D1B0E"/>
    <w:rsid w:val="005D1D53"/>
    <w:rsid w:val="005D253C"/>
    <w:rsid w:val="005D300C"/>
    <w:rsid w:val="005D3597"/>
    <w:rsid w:val="005D3B5A"/>
    <w:rsid w:val="005D3E1B"/>
    <w:rsid w:val="005D41D1"/>
    <w:rsid w:val="005D4A4E"/>
    <w:rsid w:val="005D5666"/>
    <w:rsid w:val="005D60A3"/>
    <w:rsid w:val="005D709A"/>
    <w:rsid w:val="005D7F37"/>
    <w:rsid w:val="005D7F47"/>
    <w:rsid w:val="005E0661"/>
    <w:rsid w:val="005E110F"/>
    <w:rsid w:val="005E12FF"/>
    <w:rsid w:val="005E13FF"/>
    <w:rsid w:val="005E1B86"/>
    <w:rsid w:val="005E2CF6"/>
    <w:rsid w:val="005E3598"/>
    <w:rsid w:val="005E35AD"/>
    <w:rsid w:val="005E3B9C"/>
    <w:rsid w:val="005E3BFF"/>
    <w:rsid w:val="005E4655"/>
    <w:rsid w:val="005E4730"/>
    <w:rsid w:val="005E485D"/>
    <w:rsid w:val="005E4BAD"/>
    <w:rsid w:val="005E5697"/>
    <w:rsid w:val="005E6341"/>
    <w:rsid w:val="005E6ADC"/>
    <w:rsid w:val="005E6D26"/>
    <w:rsid w:val="005E7C8C"/>
    <w:rsid w:val="005E7FD6"/>
    <w:rsid w:val="005F062D"/>
    <w:rsid w:val="005F0649"/>
    <w:rsid w:val="005F09C7"/>
    <w:rsid w:val="005F1553"/>
    <w:rsid w:val="005F1654"/>
    <w:rsid w:val="005F1759"/>
    <w:rsid w:val="005F1B17"/>
    <w:rsid w:val="005F1B3C"/>
    <w:rsid w:val="005F356C"/>
    <w:rsid w:val="005F3976"/>
    <w:rsid w:val="005F3FDC"/>
    <w:rsid w:val="005F47BE"/>
    <w:rsid w:val="005F4E10"/>
    <w:rsid w:val="005F4E15"/>
    <w:rsid w:val="005F5213"/>
    <w:rsid w:val="005F576A"/>
    <w:rsid w:val="005F5E94"/>
    <w:rsid w:val="005F5FBE"/>
    <w:rsid w:val="005F61A5"/>
    <w:rsid w:val="005F7545"/>
    <w:rsid w:val="005F768D"/>
    <w:rsid w:val="006008E4"/>
    <w:rsid w:val="00600D9A"/>
    <w:rsid w:val="00601215"/>
    <w:rsid w:val="00601A30"/>
    <w:rsid w:val="00601E03"/>
    <w:rsid w:val="006020FA"/>
    <w:rsid w:val="00602B8F"/>
    <w:rsid w:val="00602C2F"/>
    <w:rsid w:val="00603CA3"/>
    <w:rsid w:val="00603F22"/>
    <w:rsid w:val="006040FA"/>
    <w:rsid w:val="00605499"/>
    <w:rsid w:val="00605CF1"/>
    <w:rsid w:val="00605D4F"/>
    <w:rsid w:val="00605E00"/>
    <w:rsid w:val="006073CC"/>
    <w:rsid w:val="00607EEB"/>
    <w:rsid w:val="00607F2E"/>
    <w:rsid w:val="00610249"/>
    <w:rsid w:val="0061086B"/>
    <w:rsid w:val="0061128F"/>
    <w:rsid w:val="0061178D"/>
    <w:rsid w:val="00611B42"/>
    <w:rsid w:val="00613391"/>
    <w:rsid w:val="006137E9"/>
    <w:rsid w:val="00614C39"/>
    <w:rsid w:val="00615DC2"/>
    <w:rsid w:val="00615E9A"/>
    <w:rsid w:val="00616541"/>
    <w:rsid w:val="006165D3"/>
    <w:rsid w:val="00616969"/>
    <w:rsid w:val="00616BD4"/>
    <w:rsid w:val="00616D87"/>
    <w:rsid w:val="006200E8"/>
    <w:rsid w:val="00621557"/>
    <w:rsid w:val="006218DF"/>
    <w:rsid w:val="006229E1"/>
    <w:rsid w:val="0062314F"/>
    <w:rsid w:val="00623883"/>
    <w:rsid w:val="00623CA2"/>
    <w:rsid w:val="006249C8"/>
    <w:rsid w:val="006251E4"/>
    <w:rsid w:val="00625452"/>
    <w:rsid w:val="00626253"/>
    <w:rsid w:val="0062657B"/>
    <w:rsid w:val="00627D7A"/>
    <w:rsid w:val="00630CE3"/>
    <w:rsid w:val="006312F4"/>
    <w:rsid w:val="006318C5"/>
    <w:rsid w:val="00631989"/>
    <w:rsid w:val="00633C46"/>
    <w:rsid w:val="00635A24"/>
    <w:rsid w:val="00636507"/>
    <w:rsid w:val="0063692F"/>
    <w:rsid w:val="00636C05"/>
    <w:rsid w:val="006370C3"/>
    <w:rsid w:val="00637939"/>
    <w:rsid w:val="00637F91"/>
    <w:rsid w:val="00640424"/>
    <w:rsid w:val="00640673"/>
    <w:rsid w:val="00640C15"/>
    <w:rsid w:val="00640CAB"/>
    <w:rsid w:val="00640D28"/>
    <w:rsid w:val="00640DF2"/>
    <w:rsid w:val="0064187A"/>
    <w:rsid w:val="00641E73"/>
    <w:rsid w:val="0064240F"/>
    <w:rsid w:val="006424F9"/>
    <w:rsid w:val="00642A00"/>
    <w:rsid w:val="00643212"/>
    <w:rsid w:val="006446FF"/>
    <w:rsid w:val="00644900"/>
    <w:rsid w:val="00644E37"/>
    <w:rsid w:val="006454CC"/>
    <w:rsid w:val="00646059"/>
    <w:rsid w:val="00646A12"/>
    <w:rsid w:val="00646C39"/>
    <w:rsid w:val="006503C0"/>
    <w:rsid w:val="00650B63"/>
    <w:rsid w:val="00650B77"/>
    <w:rsid w:val="00651064"/>
    <w:rsid w:val="00651367"/>
    <w:rsid w:val="00651D32"/>
    <w:rsid w:val="00651F37"/>
    <w:rsid w:val="006520D4"/>
    <w:rsid w:val="00652844"/>
    <w:rsid w:val="00652E02"/>
    <w:rsid w:val="00653C73"/>
    <w:rsid w:val="00654067"/>
    <w:rsid w:val="00654E32"/>
    <w:rsid w:val="00656588"/>
    <w:rsid w:val="00656654"/>
    <w:rsid w:val="006569AA"/>
    <w:rsid w:val="00656EB4"/>
    <w:rsid w:val="00657200"/>
    <w:rsid w:val="006607FD"/>
    <w:rsid w:val="00660A30"/>
    <w:rsid w:val="00660D4D"/>
    <w:rsid w:val="00660DE6"/>
    <w:rsid w:val="00660EA5"/>
    <w:rsid w:val="0066183D"/>
    <w:rsid w:val="00662227"/>
    <w:rsid w:val="00662969"/>
    <w:rsid w:val="00662FEC"/>
    <w:rsid w:val="006640E3"/>
    <w:rsid w:val="006646B8"/>
    <w:rsid w:val="006647C5"/>
    <w:rsid w:val="006657DB"/>
    <w:rsid w:val="006658E3"/>
    <w:rsid w:val="00665CDD"/>
    <w:rsid w:val="00666CED"/>
    <w:rsid w:val="00666F4F"/>
    <w:rsid w:val="00667018"/>
    <w:rsid w:val="0066719F"/>
    <w:rsid w:val="006674FC"/>
    <w:rsid w:val="0066763D"/>
    <w:rsid w:val="006700E4"/>
    <w:rsid w:val="006702D5"/>
    <w:rsid w:val="00670871"/>
    <w:rsid w:val="00671243"/>
    <w:rsid w:val="00672220"/>
    <w:rsid w:val="00672316"/>
    <w:rsid w:val="00673101"/>
    <w:rsid w:val="0067313E"/>
    <w:rsid w:val="00673E1B"/>
    <w:rsid w:val="0067417B"/>
    <w:rsid w:val="00674958"/>
    <w:rsid w:val="00674CC7"/>
    <w:rsid w:val="006751A6"/>
    <w:rsid w:val="006751C4"/>
    <w:rsid w:val="0067563B"/>
    <w:rsid w:val="00676F17"/>
    <w:rsid w:val="00677402"/>
    <w:rsid w:val="00677E51"/>
    <w:rsid w:val="00677FF1"/>
    <w:rsid w:val="00680651"/>
    <w:rsid w:val="00680B78"/>
    <w:rsid w:val="00681116"/>
    <w:rsid w:val="0068122D"/>
    <w:rsid w:val="00681C85"/>
    <w:rsid w:val="00682D29"/>
    <w:rsid w:val="006832D1"/>
    <w:rsid w:val="00683474"/>
    <w:rsid w:val="00683EDE"/>
    <w:rsid w:val="00684330"/>
    <w:rsid w:val="006845CC"/>
    <w:rsid w:val="006849D6"/>
    <w:rsid w:val="00684A65"/>
    <w:rsid w:val="00684C83"/>
    <w:rsid w:val="00685B9B"/>
    <w:rsid w:val="00686384"/>
    <w:rsid w:val="00686930"/>
    <w:rsid w:val="006901F6"/>
    <w:rsid w:val="00691907"/>
    <w:rsid w:val="006919E9"/>
    <w:rsid w:val="00692369"/>
    <w:rsid w:val="006929E9"/>
    <w:rsid w:val="00693328"/>
    <w:rsid w:val="00695615"/>
    <w:rsid w:val="006958AC"/>
    <w:rsid w:val="00695F64"/>
    <w:rsid w:val="00696830"/>
    <w:rsid w:val="00697911"/>
    <w:rsid w:val="006A06B9"/>
    <w:rsid w:val="006A079F"/>
    <w:rsid w:val="006A09A0"/>
    <w:rsid w:val="006A0B26"/>
    <w:rsid w:val="006A3422"/>
    <w:rsid w:val="006A347E"/>
    <w:rsid w:val="006A3837"/>
    <w:rsid w:val="006A3CD6"/>
    <w:rsid w:val="006A4930"/>
    <w:rsid w:val="006A4A4E"/>
    <w:rsid w:val="006A4EFB"/>
    <w:rsid w:val="006A6000"/>
    <w:rsid w:val="006B0DB8"/>
    <w:rsid w:val="006B15DB"/>
    <w:rsid w:val="006B1F58"/>
    <w:rsid w:val="006B1F71"/>
    <w:rsid w:val="006B29C6"/>
    <w:rsid w:val="006B2F51"/>
    <w:rsid w:val="006B300B"/>
    <w:rsid w:val="006B40C6"/>
    <w:rsid w:val="006B572F"/>
    <w:rsid w:val="006B5DAF"/>
    <w:rsid w:val="006B5DF6"/>
    <w:rsid w:val="006B64F5"/>
    <w:rsid w:val="006B7039"/>
    <w:rsid w:val="006C1E2D"/>
    <w:rsid w:val="006C264C"/>
    <w:rsid w:val="006C3700"/>
    <w:rsid w:val="006C3C33"/>
    <w:rsid w:val="006C4BB4"/>
    <w:rsid w:val="006C4CB1"/>
    <w:rsid w:val="006C61EB"/>
    <w:rsid w:val="006C6396"/>
    <w:rsid w:val="006C6535"/>
    <w:rsid w:val="006C6A24"/>
    <w:rsid w:val="006C6AC4"/>
    <w:rsid w:val="006C6D0E"/>
    <w:rsid w:val="006C6FB2"/>
    <w:rsid w:val="006C7EA1"/>
    <w:rsid w:val="006D0C94"/>
    <w:rsid w:val="006D0D90"/>
    <w:rsid w:val="006D104C"/>
    <w:rsid w:val="006D1724"/>
    <w:rsid w:val="006D18A4"/>
    <w:rsid w:val="006D1F60"/>
    <w:rsid w:val="006D2368"/>
    <w:rsid w:val="006D28F5"/>
    <w:rsid w:val="006D33DC"/>
    <w:rsid w:val="006D3A1C"/>
    <w:rsid w:val="006D42D7"/>
    <w:rsid w:val="006D4B1D"/>
    <w:rsid w:val="006D538F"/>
    <w:rsid w:val="006D57B5"/>
    <w:rsid w:val="006D5BAC"/>
    <w:rsid w:val="006D6202"/>
    <w:rsid w:val="006D6424"/>
    <w:rsid w:val="006D69BF"/>
    <w:rsid w:val="006D74F9"/>
    <w:rsid w:val="006E0912"/>
    <w:rsid w:val="006E159E"/>
    <w:rsid w:val="006E2415"/>
    <w:rsid w:val="006E2A26"/>
    <w:rsid w:val="006E2D5E"/>
    <w:rsid w:val="006E2F8C"/>
    <w:rsid w:val="006E3B1C"/>
    <w:rsid w:val="006E3CE0"/>
    <w:rsid w:val="006E4ADF"/>
    <w:rsid w:val="006E4CB2"/>
    <w:rsid w:val="006E4FD8"/>
    <w:rsid w:val="006E50B5"/>
    <w:rsid w:val="006E5403"/>
    <w:rsid w:val="006E56BE"/>
    <w:rsid w:val="006E61CF"/>
    <w:rsid w:val="006E6451"/>
    <w:rsid w:val="006E702F"/>
    <w:rsid w:val="006E757D"/>
    <w:rsid w:val="006E7A4A"/>
    <w:rsid w:val="006E7BD4"/>
    <w:rsid w:val="006F012B"/>
    <w:rsid w:val="006F0735"/>
    <w:rsid w:val="006F0D0D"/>
    <w:rsid w:val="006F0EE1"/>
    <w:rsid w:val="006F106C"/>
    <w:rsid w:val="006F1E62"/>
    <w:rsid w:val="006F30D8"/>
    <w:rsid w:val="006F36D4"/>
    <w:rsid w:val="006F4715"/>
    <w:rsid w:val="006F492C"/>
    <w:rsid w:val="006F4D98"/>
    <w:rsid w:val="006F4D9F"/>
    <w:rsid w:val="006F5F5C"/>
    <w:rsid w:val="006F772A"/>
    <w:rsid w:val="00700A00"/>
    <w:rsid w:val="00700C17"/>
    <w:rsid w:val="00700FD4"/>
    <w:rsid w:val="00701B22"/>
    <w:rsid w:val="00702BE4"/>
    <w:rsid w:val="00702F1D"/>
    <w:rsid w:val="007038A9"/>
    <w:rsid w:val="007039C3"/>
    <w:rsid w:val="007041E6"/>
    <w:rsid w:val="007048FA"/>
    <w:rsid w:val="00704AD5"/>
    <w:rsid w:val="00705BD8"/>
    <w:rsid w:val="00705F36"/>
    <w:rsid w:val="00706D47"/>
    <w:rsid w:val="00707751"/>
    <w:rsid w:val="00707E62"/>
    <w:rsid w:val="00710158"/>
    <w:rsid w:val="007104ED"/>
    <w:rsid w:val="007111DB"/>
    <w:rsid w:val="00711AA8"/>
    <w:rsid w:val="00712804"/>
    <w:rsid w:val="0071291D"/>
    <w:rsid w:val="00712F01"/>
    <w:rsid w:val="00713783"/>
    <w:rsid w:val="007139EE"/>
    <w:rsid w:val="00714647"/>
    <w:rsid w:val="0071473E"/>
    <w:rsid w:val="007148A3"/>
    <w:rsid w:val="00714E8F"/>
    <w:rsid w:val="007155E7"/>
    <w:rsid w:val="007159FC"/>
    <w:rsid w:val="00715AD3"/>
    <w:rsid w:val="00716D9E"/>
    <w:rsid w:val="007174F3"/>
    <w:rsid w:val="00717C5E"/>
    <w:rsid w:val="00717D11"/>
    <w:rsid w:val="00720226"/>
    <w:rsid w:val="007207AA"/>
    <w:rsid w:val="00721C29"/>
    <w:rsid w:val="0072254F"/>
    <w:rsid w:val="007225FD"/>
    <w:rsid w:val="007240EB"/>
    <w:rsid w:val="00724FAB"/>
    <w:rsid w:val="00725420"/>
    <w:rsid w:val="0072602F"/>
    <w:rsid w:val="007269AA"/>
    <w:rsid w:val="00726D7F"/>
    <w:rsid w:val="00727BD6"/>
    <w:rsid w:val="00727CD7"/>
    <w:rsid w:val="00727EB2"/>
    <w:rsid w:val="0073013B"/>
    <w:rsid w:val="007301E8"/>
    <w:rsid w:val="00731658"/>
    <w:rsid w:val="007321A7"/>
    <w:rsid w:val="00732363"/>
    <w:rsid w:val="00732646"/>
    <w:rsid w:val="00732C5D"/>
    <w:rsid w:val="00732DDF"/>
    <w:rsid w:val="00733007"/>
    <w:rsid w:val="007334F3"/>
    <w:rsid w:val="00733B2B"/>
    <w:rsid w:val="00734076"/>
    <w:rsid w:val="007340CE"/>
    <w:rsid w:val="00734367"/>
    <w:rsid w:val="00734D04"/>
    <w:rsid w:val="0073529D"/>
    <w:rsid w:val="007357FC"/>
    <w:rsid w:val="0073588D"/>
    <w:rsid w:val="00737381"/>
    <w:rsid w:val="007375A8"/>
    <w:rsid w:val="007376E4"/>
    <w:rsid w:val="00737E80"/>
    <w:rsid w:val="00740552"/>
    <w:rsid w:val="00741389"/>
    <w:rsid w:val="007419A7"/>
    <w:rsid w:val="00741D11"/>
    <w:rsid w:val="007425F4"/>
    <w:rsid w:val="00742C19"/>
    <w:rsid w:val="00743827"/>
    <w:rsid w:val="007443D7"/>
    <w:rsid w:val="007449D4"/>
    <w:rsid w:val="007449E1"/>
    <w:rsid w:val="0074520D"/>
    <w:rsid w:val="007457F3"/>
    <w:rsid w:val="00745BB4"/>
    <w:rsid w:val="00745EFB"/>
    <w:rsid w:val="007462C0"/>
    <w:rsid w:val="007462C2"/>
    <w:rsid w:val="007463C0"/>
    <w:rsid w:val="00746AB1"/>
    <w:rsid w:val="0074771A"/>
    <w:rsid w:val="00750181"/>
    <w:rsid w:val="00750432"/>
    <w:rsid w:val="007504F5"/>
    <w:rsid w:val="00750AE4"/>
    <w:rsid w:val="00750BE8"/>
    <w:rsid w:val="00751454"/>
    <w:rsid w:val="00751CEF"/>
    <w:rsid w:val="00752B56"/>
    <w:rsid w:val="007532C6"/>
    <w:rsid w:val="00753A89"/>
    <w:rsid w:val="00754027"/>
    <w:rsid w:val="00754029"/>
    <w:rsid w:val="007540C5"/>
    <w:rsid w:val="00754798"/>
    <w:rsid w:val="00754F40"/>
    <w:rsid w:val="0075541B"/>
    <w:rsid w:val="00755826"/>
    <w:rsid w:val="00756109"/>
    <w:rsid w:val="007568C5"/>
    <w:rsid w:val="00757DF3"/>
    <w:rsid w:val="00760291"/>
    <w:rsid w:val="007603ED"/>
    <w:rsid w:val="007616EE"/>
    <w:rsid w:val="00761992"/>
    <w:rsid w:val="00761AB8"/>
    <w:rsid w:val="00761B5B"/>
    <w:rsid w:val="00761B7F"/>
    <w:rsid w:val="00762225"/>
    <w:rsid w:val="00762E7D"/>
    <w:rsid w:val="00763695"/>
    <w:rsid w:val="00763CA3"/>
    <w:rsid w:val="0076420A"/>
    <w:rsid w:val="007642D8"/>
    <w:rsid w:val="00764DB9"/>
    <w:rsid w:val="00764F58"/>
    <w:rsid w:val="00765085"/>
    <w:rsid w:val="007658C8"/>
    <w:rsid w:val="00765B0B"/>
    <w:rsid w:val="00765D4E"/>
    <w:rsid w:val="007660E2"/>
    <w:rsid w:val="007669B9"/>
    <w:rsid w:val="00766ECA"/>
    <w:rsid w:val="00767046"/>
    <w:rsid w:val="0077045B"/>
    <w:rsid w:val="00770DE3"/>
    <w:rsid w:val="007725E5"/>
    <w:rsid w:val="00772869"/>
    <w:rsid w:val="00772CFC"/>
    <w:rsid w:val="00772E09"/>
    <w:rsid w:val="00773277"/>
    <w:rsid w:val="0077433A"/>
    <w:rsid w:val="007759C6"/>
    <w:rsid w:val="00780217"/>
    <w:rsid w:val="00781100"/>
    <w:rsid w:val="0078160D"/>
    <w:rsid w:val="00781679"/>
    <w:rsid w:val="007816E1"/>
    <w:rsid w:val="00781B3F"/>
    <w:rsid w:val="00782670"/>
    <w:rsid w:val="007827E3"/>
    <w:rsid w:val="00782EA2"/>
    <w:rsid w:val="007830F4"/>
    <w:rsid w:val="00783B6C"/>
    <w:rsid w:val="00783E6E"/>
    <w:rsid w:val="00784122"/>
    <w:rsid w:val="0078480B"/>
    <w:rsid w:val="00784E36"/>
    <w:rsid w:val="00784F92"/>
    <w:rsid w:val="00785B08"/>
    <w:rsid w:val="00786134"/>
    <w:rsid w:val="00786357"/>
    <w:rsid w:val="007867F3"/>
    <w:rsid w:val="007869AA"/>
    <w:rsid w:val="00786D25"/>
    <w:rsid w:val="007872EC"/>
    <w:rsid w:val="00787A2E"/>
    <w:rsid w:val="00787F24"/>
    <w:rsid w:val="00790374"/>
    <w:rsid w:val="00790535"/>
    <w:rsid w:val="00790B53"/>
    <w:rsid w:val="00790F5E"/>
    <w:rsid w:val="007912C1"/>
    <w:rsid w:val="00791685"/>
    <w:rsid w:val="00791874"/>
    <w:rsid w:val="00791DBD"/>
    <w:rsid w:val="007928D2"/>
    <w:rsid w:val="00792B6A"/>
    <w:rsid w:val="00792B78"/>
    <w:rsid w:val="00792EE9"/>
    <w:rsid w:val="00793EAF"/>
    <w:rsid w:val="0079483E"/>
    <w:rsid w:val="007959C4"/>
    <w:rsid w:val="00796CEB"/>
    <w:rsid w:val="00796E63"/>
    <w:rsid w:val="00797928"/>
    <w:rsid w:val="00797B11"/>
    <w:rsid w:val="00797B33"/>
    <w:rsid w:val="007A0A9D"/>
    <w:rsid w:val="007A1409"/>
    <w:rsid w:val="007A1472"/>
    <w:rsid w:val="007A17A8"/>
    <w:rsid w:val="007A17B6"/>
    <w:rsid w:val="007A17CD"/>
    <w:rsid w:val="007A213E"/>
    <w:rsid w:val="007A35E2"/>
    <w:rsid w:val="007A3684"/>
    <w:rsid w:val="007A402C"/>
    <w:rsid w:val="007A4687"/>
    <w:rsid w:val="007A4B16"/>
    <w:rsid w:val="007A58CE"/>
    <w:rsid w:val="007A627A"/>
    <w:rsid w:val="007A65A6"/>
    <w:rsid w:val="007A6D09"/>
    <w:rsid w:val="007A6D77"/>
    <w:rsid w:val="007A7CE5"/>
    <w:rsid w:val="007B00F1"/>
    <w:rsid w:val="007B11FA"/>
    <w:rsid w:val="007B15E5"/>
    <w:rsid w:val="007B237C"/>
    <w:rsid w:val="007B296E"/>
    <w:rsid w:val="007B2E20"/>
    <w:rsid w:val="007B3414"/>
    <w:rsid w:val="007B353C"/>
    <w:rsid w:val="007B3561"/>
    <w:rsid w:val="007B3B92"/>
    <w:rsid w:val="007B3ECC"/>
    <w:rsid w:val="007B401C"/>
    <w:rsid w:val="007B40A5"/>
    <w:rsid w:val="007B4591"/>
    <w:rsid w:val="007B4A41"/>
    <w:rsid w:val="007B5756"/>
    <w:rsid w:val="007B6693"/>
    <w:rsid w:val="007B6A42"/>
    <w:rsid w:val="007B76AD"/>
    <w:rsid w:val="007C04EB"/>
    <w:rsid w:val="007C1448"/>
    <w:rsid w:val="007C19BB"/>
    <w:rsid w:val="007C1D0F"/>
    <w:rsid w:val="007C1FBA"/>
    <w:rsid w:val="007C3C93"/>
    <w:rsid w:val="007C5EA5"/>
    <w:rsid w:val="007C67D4"/>
    <w:rsid w:val="007C7095"/>
    <w:rsid w:val="007C77FD"/>
    <w:rsid w:val="007D0E4F"/>
    <w:rsid w:val="007D14DE"/>
    <w:rsid w:val="007D1D93"/>
    <w:rsid w:val="007D2427"/>
    <w:rsid w:val="007D2EAE"/>
    <w:rsid w:val="007D332F"/>
    <w:rsid w:val="007D4C16"/>
    <w:rsid w:val="007D545B"/>
    <w:rsid w:val="007D595D"/>
    <w:rsid w:val="007D5CDD"/>
    <w:rsid w:val="007D68F4"/>
    <w:rsid w:val="007D774D"/>
    <w:rsid w:val="007D7906"/>
    <w:rsid w:val="007E0255"/>
    <w:rsid w:val="007E0386"/>
    <w:rsid w:val="007E06E4"/>
    <w:rsid w:val="007E0DB3"/>
    <w:rsid w:val="007E0EB1"/>
    <w:rsid w:val="007E20CE"/>
    <w:rsid w:val="007E2594"/>
    <w:rsid w:val="007E263E"/>
    <w:rsid w:val="007E3FDF"/>
    <w:rsid w:val="007E4815"/>
    <w:rsid w:val="007E4E9F"/>
    <w:rsid w:val="007E6E89"/>
    <w:rsid w:val="007E71F9"/>
    <w:rsid w:val="007E7466"/>
    <w:rsid w:val="007E7FDB"/>
    <w:rsid w:val="007F086D"/>
    <w:rsid w:val="007F0EAF"/>
    <w:rsid w:val="007F167D"/>
    <w:rsid w:val="007F1C77"/>
    <w:rsid w:val="007F1F97"/>
    <w:rsid w:val="007F2182"/>
    <w:rsid w:val="007F2621"/>
    <w:rsid w:val="007F2BB0"/>
    <w:rsid w:val="007F32C6"/>
    <w:rsid w:val="007F3782"/>
    <w:rsid w:val="007F457E"/>
    <w:rsid w:val="007F475D"/>
    <w:rsid w:val="007F53F1"/>
    <w:rsid w:val="007F62A7"/>
    <w:rsid w:val="007F665E"/>
    <w:rsid w:val="007F6F9B"/>
    <w:rsid w:val="007F6FD9"/>
    <w:rsid w:val="008002E9"/>
    <w:rsid w:val="00801573"/>
    <w:rsid w:val="008022A2"/>
    <w:rsid w:val="00802D48"/>
    <w:rsid w:val="008037A3"/>
    <w:rsid w:val="008038B8"/>
    <w:rsid w:val="00805246"/>
    <w:rsid w:val="00807369"/>
    <w:rsid w:val="0080751E"/>
    <w:rsid w:val="00810F56"/>
    <w:rsid w:val="00811215"/>
    <w:rsid w:val="00811508"/>
    <w:rsid w:val="008138F0"/>
    <w:rsid w:val="008140DF"/>
    <w:rsid w:val="00814575"/>
    <w:rsid w:val="0081565F"/>
    <w:rsid w:val="00815B8B"/>
    <w:rsid w:val="00815C9A"/>
    <w:rsid w:val="00816473"/>
    <w:rsid w:val="008169F4"/>
    <w:rsid w:val="00816DA9"/>
    <w:rsid w:val="00817969"/>
    <w:rsid w:val="00817D18"/>
    <w:rsid w:val="008216F3"/>
    <w:rsid w:val="0082203E"/>
    <w:rsid w:val="00822F76"/>
    <w:rsid w:val="00823317"/>
    <w:rsid w:val="0082374F"/>
    <w:rsid w:val="008238B6"/>
    <w:rsid w:val="00823D8E"/>
    <w:rsid w:val="00824003"/>
    <w:rsid w:val="008241C0"/>
    <w:rsid w:val="0082452A"/>
    <w:rsid w:val="0082472B"/>
    <w:rsid w:val="008247B0"/>
    <w:rsid w:val="00824907"/>
    <w:rsid w:val="00826689"/>
    <w:rsid w:val="00827EF0"/>
    <w:rsid w:val="008308FE"/>
    <w:rsid w:val="00830C1C"/>
    <w:rsid w:val="00831159"/>
    <w:rsid w:val="00832961"/>
    <w:rsid w:val="00832A41"/>
    <w:rsid w:val="008335BF"/>
    <w:rsid w:val="00833844"/>
    <w:rsid w:val="00834318"/>
    <w:rsid w:val="008346BF"/>
    <w:rsid w:val="008348F0"/>
    <w:rsid w:val="00834B58"/>
    <w:rsid w:val="00835478"/>
    <w:rsid w:val="00835AEE"/>
    <w:rsid w:val="008364BC"/>
    <w:rsid w:val="00836753"/>
    <w:rsid w:val="008377F6"/>
    <w:rsid w:val="008413D2"/>
    <w:rsid w:val="00841486"/>
    <w:rsid w:val="0084161A"/>
    <w:rsid w:val="008427B9"/>
    <w:rsid w:val="00842E86"/>
    <w:rsid w:val="0084379E"/>
    <w:rsid w:val="00844ED3"/>
    <w:rsid w:val="00845869"/>
    <w:rsid w:val="00845E00"/>
    <w:rsid w:val="00846614"/>
    <w:rsid w:val="008467FE"/>
    <w:rsid w:val="00847C37"/>
    <w:rsid w:val="008507E6"/>
    <w:rsid w:val="00850A10"/>
    <w:rsid w:val="00850BD4"/>
    <w:rsid w:val="008511C2"/>
    <w:rsid w:val="008526BD"/>
    <w:rsid w:val="008528F6"/>
    <w:rsid w:val="0085482D"/>
    <w:rsid w:val="00855108"/>
    <w:rsid w:val="00855445"/>
    <w:rsid w:val="00856D20"/>
    <w:rsid w:val="00860973"/>
    <w:rsid w:val="008611F5"/>
    <w:rsid w:val="0086304F"/>
    <w:rsid w:val="008631DA"/>
    <w:rsid w:val="0086327C"/>
    <w:rsid w:val="00863334"/>
    <w:rsid w:val="00863792"/>
    <w:rsid w:val="00863A3C"/>
    <w:rsid w:val="008643F7"/>
    <w:rsid w:val="00864A43"/>
    <w:rsid w:val="00866817"/>
    <w:rsid w:val="008672A1"/>
    <w:rsid w:val="008677CC"/>
    <w:rsid w:val="00867899"/>
    <w:rsid w:val="008701BE"/>
    <w:rsid w:val="00870266"/>
    <w:rsid w:val="0087332B"/>
    <w:rsid w:val="00874102"/>
    <w:rsid w:val="00875F5E"/>
    <w:rsid w:val="00876093"/>
    <w:rsid w:val="0087627D"/>
    <w:rsid w:val="0087698F"/>
    <w:rsid w:val="00877512"/>
    <w:rsid w:val="00877EF8"/>
    <w:rsid w:val="00877F78"/>
    <w:rsid w:val="00877FBE"/>
    <w:rsid w:val="00880A6F"/>
    <w:rsid w:val="0088118A"/>
    <w:rsid w:val="008811CC"/>
    <w:rsid w:val="0088164D"/>
    <w:rsid w:val="008817B3"/>
    <w:rsid w:val="00882896"/>
    <w:rsid w:val="00882CB4"/>
    <w:rsid w:val="008836F1"/>
    <w:rsid w:val="008836FB"/>
    <w:rsid w:val="008839A2"/>
    <w:rsid w:val="00885D9E"/>
    <w:rsid w:val="00886572"/>
    <w:rsid w:val="00886C2F"/>
    <w:rsid w:val="008877D4"/>
    <w:rsid w:val="00887C83"/>
    <w:rsid w:val="00890434"/>
    <w:rsid w:val="00891B83"/>
    <w:rsid w:val="00891D74"/>
    <w:rsid w:val="00891E67"/>
    <w:rsid w:val="00891EB8"/>
    <w:rsid w:val="00892171"/>
    <w:rsid w:val="0089219E"/>
    <w:rsid w:val="0089224D"/>
    <w:rsid w:val="0089358E"/>
    <w:rsid w:val="00893908"/>
    <w:rsid w:val="00893DAD"/>
    <w:rsid w:val="00894D30"/>
    <w:rsid w:val="008957D6"/>
    <w:rsid w:val="00897986"/>
    <w:rsid w:val="008A0263"/>
    <w:rsid w:val="008A0FCA"/>
    <w:rsid w:val="008A15F0"/>
    <w:rsid w:val="008A1835"/>
    <w:rsid w:val="008A1887"/>
    <w:rsid w:val="008A1B2C"/>
    <w:rsid w:val="008A26D8"/>
    <w:rsid w:val="008A2916"/>
    <w:rsid w:val="008A2B16"/>
    <w:rsid w:val="008A33B5"/>
    <w:rsid w:val="008A5C40"/>
    <w:rsid w:val="008A6B4F"/>
    <w:rsid w:val="008A6DF6"/>
    <w:rsid w:val="008A786A"/>
    <w:rsid w:val="008A7ECC"/>
    <w:rsid w:val="008B00C2"/>
    <w:rsid w:val="008B0775"/>
    <w:rsid w:val="008B15A6"/>
    <w:rsid w:val="008B22E3"/>
    <w:rsid w:val="008B2B28"/>
    <w:rsid w:val="008B2E12"/>
    <w:rsid w:val="008B39AA"/>
    <w:rsid w:val="008B3C2D"/>
    <w:rsid w:val="008B4129"/>
    <w:rsid w:val="008B4488"/>
    <w:rsid w:val="008B49EC"/>
    <w:rsid w:val="008B4CD0"/>
    <w:rsid w:val="008B5136"/>
    <w:rsid w:val="008B63EC"/>
    <w:rsid w:val="008B6B31"/>
    <w:rsid w:val="008B6C6F"/>
    <w:rsid w:val="008B7416"/>
    <w:rsid w:val="008B781C"/>
    <w:rsid w:val="008B79A8"/>
    <w:rsid w:val="008B7B47"/>
    <w:rsid w:val="008C000A"/>
    <w:rsid w:val="008C025D"/>
    <w:rsid w:val="008C03E0"/>
    <w:rsid w:val="008C090B"/>
    <w:rsid w:val="008C0912"/>
    <w:rsid w:val="008C1984"/>
    <w:rsid w:val="008C239A"/>
    <w:rsid w:val="008C2CB2"/>
    <w:rsid w:val="008C2E93"/>
    <w:rsid w:val="008C300D"/>
    <w:rsid w:val="008C35FD"/>
    <w:rsid w:val="008C38E0"/>
    <w:rsid w:val="008C436E"/>
    <w:rsid w:val="008C43B0"/>
    <w:rsid w:val="008C4551"/>
    <w:rsid w:val="008C4B00"/>
    <w:rsid w:val="008C4BD2"/>
    <w:rsid w:val="008C59D7"/>
    <w:rsid w:val="008C5B12"/>
    <w:rsid w:val="008C6DBF"/>
    <w:rsid w:val="008C7848"/>
    <w:rsid w:val="008D0CD1"/>
    <w:rsid w:val="008D0FE3"/>
    <w:rsid w:val="008D189D"/>
    <w:rsid w:val="008D2159"/>
    <w:rsid w:val="008D31EA"/>
    <w:rsid w:val="008D3254"/>
    <w:rsid w:val="008D3329"/>
    <w:rsid w:val="008D33FD"/>
    <w:rsid w:val="008D388B"/>
    <w:rsid w:val="008D38F9"/>
    <w:rsid w:val="008D3977"/>
    <w:rsid w:val="008D41E9"/>
    <w:rsid w:val="008D4479"/>
    <w:rsid w:val="008D4EBA"/>
    <w:rsid w:val="008D597B"/>
    <w:rsid w:val="008D67BF"/>
    <w:rsid w:val="008D69C6"/>
    <w:rsid w:val="008E075C"/>
    <w:rsid w:val="008E136B"/>
    <w:rsid w:val="008E1379"/>
    <w:rsid w:val="008E1BBD"/>
    <w:rsid w:val="008E1D62"/>
    <w:rsid w:val="008E20EF"/>
    <w:rsid w:val="008E2ACA"/>
    <w:rsid w:val="008E2FC6"/>
    <w:rsid w:val="008E37D4"/>
    <w:rsid w:val="008E3984"/>
    <w:rsid w:val="008E4587"/>
    <w:rsid w:val="008E47CA"/>
    <w:rsid w:val="008E523E"/>
    <w:rsid w:val="008E5D5F"/>
    <w:rsid w:val="008E703C"/>
    <w:rsid w:val="008E7D82"/>
    <w:rsid w:val="008E7F6E"/>
    <w:rsid w:val="008F04F0"/>
    <w:rsid w:val="008F050E"/>
    <w:rsid w:val="008F0906"/>
    <w:rsid w:val="008F0B9E"/>
    <w:rsid w:val="008F132C"/>
    <w:rsid w:val="008F1433"/>
    <w:rsid w:val="008F1D9A"/>
    <w:rsid w:val="008F27ED"/>
    <w:rsid w:val="008F360A"/>
    <w:rsid w:val="008F55AB"/>
    <w:rsid w:val="008F5BAA"/>
    <w:rsid w:val="008F692D"/>
    <w:rsid w:val="008F6B49"/>
    <w:rsid w:val="008F7712"/>
    <w:rsid w:val="008F7D88"/>
    <w:rsid w:val="0090015F"/>
    <w:rsid w:val="00900E1C"/>
    <w:rsid w:val="00900E9D"/>
    <w:rsid w:val="009010A3"/>
    <w:rsid w:val="0090187F"/>
    <w:rsid w:val="00901D40"/>
    <w:rsid w:val="00902810"/>
    <w:rsid w:val="0090284D"/>
    <w:rsid w:val="0090317F"/>
    <w:rsid w:val="009033DB"/>
    <w:rsid w:val="0090364D"/>
    <w:rsid w:val="009038B3"/>
    <w:rsid w:val="009050A0"/>
    <w:rsid w:val="009050A8"/>
    <w:rsid w:val="00905585"/>
    <w:rsid w:val="00905EF7"/>
    <w:rsid w:val="00905F5F"/>
    <w:rsid w:val="0090634C"/>
    <w:rsid w:val="00906C58"/>
    <w:rsid w:val="009070F6"/>
    <w:rsid w:val="0090752B"/>
    <w:rsid w:val="00907CE2"/>
    <w:rsid w:val="00907EB5"/>
    <w:rsid w:val="00910C74"/>
    <w:rsid w:val="0091130C"/>
    <w:rsid w:val="00914235"/>
    <w:rsid w:val="009151C8"/>
    <w:rsid w:val="00915C2F"/>
    <w:rsid w:val="00915DFF"/>
    <w:rsid w:val="00915E0B"/>
    <w:rsid w:val="00916330"/>
    <w:rsid w:val="00916A9D"/>
    <w:rsid w:val="00916C1C"/>
    <w:rsid w:val="009171CF"/>
    <w:rsid w:val="009173DE"/>
    <w:rsid w:val="009175CF"/>
    <w:rsid w:val="00917EF0"/>
    <w:rsid w:val="00920E37"/>
    <w:rsid w:val="009215B7"/>
    <w:rsid w:val="00921822"/>
    <w:rsid w:val="00921D59"/>
    <w:rsid w:val="0092208E"/>
    <w:rsid w:val="00923ADD"/>
    <w:rsid w:val="00923DD1"/>
    <w:rsid w:val="00923FFD"/>
    <w:rsid w:val="00924797"/>
    <w:rsid w:val="00924E99"/>
    <w:rsid w:val="00925106"/>
    <w:rsid w:val="00925C30"/>
    <w:rsid w:val="009260EB"/>
    <w:rsid w:val="0092630C"/>
    <w:rsid w:val="00926AF4"/>
    <w:rsid w:val="00926C4A"/>
    <w:rsid w:val="00927A70"/>
    <w:rsid w:val="00930C79"/>
    <w:rsid w:val="00930E6B"/>
    <w:rsid w:val="00931049"/>
    <w:rsid w:val="00931DB5"/>
    <w:rsid w:val="0093287F"/>
    <w:rsid w:val="00932EFF"/>
    <w:rsid w:val="0093393B"/>
    <w:rsid w:val="00934094"/>
    <w:rsid w:val="00934429"/>
    <w:rsid w:val="00934B31"/>
    <w:rsid w:val="00935331"/>
    <w:rsid w:val="009357F5"/>
    <w:rsid w:val="00936A26"/>
    <w:rsid w:val="00936ADB"/>
    <w:rsid w:val="00936BD2"/>
    <w:rsid w:val="00936C68"/>
    <w:rsid w:val="00937091"/>
    <w:rsid w:val="00937FF5"/>
    <w:rsid w:val="00940F45"/>
    <w:rsid w:val="0094126E"/>
    <w:rsid w:val="009415C6"/>
    <w:rsid w:val="009420E9"/>
    <w:rsid w:val="009425FE"/>
    <w:rsid w:val="009434C8"/>
    <w:rsid w:val="00943B10"/>
    <w:rsid w:val="00943FFC"/>
    <w:rsid w:val="0094429F"/>
    <w:rsid w:val="0094484D"/>
    <w:rsid w:val="0094566C"/>
    <w:rsid w:val="009456B6"/>
    <w:rsid w:val="009456B9"/>
    <w:rsid w:val="00945EEA"/>
    <w:rsid w:val="00946B60"/>
    <w:rsid w:val="00946D8C"/>
    <w:rsid w:val="00947E38"/>
    <w:rsid w:val="00947F00"/>
    <w:rsid w:val="00951156"/>
    <w:rsid w:val="0095174E"/>
    <w:rsid w:val="00952A86"/>
    <w:rsid w:val="00952C63"/>
    <w:rsid w:val="00952CB0"/>
    <w:rsid w:val="009533E6"/>
    <w:rsid w:val="009535AD"/>
    <w:rsid w:val="00954374"/>
    <w:rsid w:val="009543BA"/>
    <w:rsid w:val="0095490C"/>
    <w:rsid w:val="00954EFF"/>
    <w:rsid w:val="00955095"/>
    <w:rsid w:val="00955123"/>
    <w:rsid w:val="00955516"/>
    <w:rsid w:val="009559CB"/>
    <w:rsid w:val="00955DC0"/>
    <w:rsid w:val="00957AB4"/>
    <w:rsid w:val="00957B1A"/>
    <w:rsid w:val="00957F4E"/>
    <w:rsid w:val="009603BD"/>
    <w:rsid w:val="00960492"/>
    <w:rsid w:val="0096094C"/>
    <w:rsid w:val="00960BFA"/>
    <w:rsid w:val="00961D29"/>
    <w:rsid w:val="00961F87"/>
    <w:rsid w:val="0096277A"/>
    <w:rsid w:val="00962C19"/>
    <w:rsid w:val="00963165"/>
    <w:rsid w:val="00963418"/>
    <w:rsid w:val="009636BF"/>
    <w:rsid w:val="009638A6"/>
    <w:rsid w:val="00963DB2"/>
    <w:rsid w:val="00963EFA"/>
    <w:rsid w:val="00964284"/>
    <w:rsid w:val="0096499E"/>
    <w:rsid w:val="009650F2"/>
    <w:rsid w:val="00965162"/>
    <w:rsid w:val="00965699"/>
    <w:rsid w:val="00966276"/>
    <w:rsid w:val="0096641A"/>
    <w:rsid w:val="00967821"/>
    <w:rsid w:val="00967C1B"/>
    <w:rsid w:val="00967DFD"/>
    <w:rsid w:val="009708B8"/>
    <w:rsid w:val="009718A9"/>
    <w:rsid w:val="009745EF"/>
    <w:rsid w:val="009752B6"/>
    <w:rsid w:val="009756F6"/>
    <w:rsid w:val="00975809"/>
    <w:rsid w:val="00975832"/>
    <w:rsid w:val="00977449"/>
    <w:rsid w:val="0097766F"/>
    <w:rsid w:val="00977988"/>
    <w:rsid w:val="0098044E"/>
    <w:rsid w:val="009807F5"/>
    <w:rsid w:val="00980B27"/>
    <w:rsid w:val="00982802"/>
    <w:rsid w:val="009829F1"/>
    <w:rsid w:val="00983C9C"/>
    <w:rsid w:val="00983D8E"/>
    <w:rsid w:val="00984746"/>
    <w:rsid w:val="009849AE"/>
    <w:rsid w:val="00984D44"/>
    <w:rsid w:val="00985296"/>
    <w:rsid w:val="00985785"/>
    <w:rsid w:val="00986655"/>
    <w:rsid w:val="00986EC7"/>
    <w:rsid w:val="0098733A"/>
    <w:rsid w:val="0098757B"/>
    <w:rsid w:val="009877AA"/>
    <w:rsid w:val="00990931"/>
    <w:rsid w:val="00990C74"/>
    <w:rsid w:val="00992027"/>
    <w:rsid w:val="00992252"/>
    <w:rsid w:val="009926FA"/>
    <w:rsid w:val="0099316B"/>
    <w:rsid w:val="00994B1E"/>
    <w:rsid w:val="0099594A"/>
    <w:rsid w:val="0099663F"/>
    <w:rsid w:val="00997544"/>
    <w:rsid w:val="009975B1"/>
    <w:rsid w:val="009A001A"/>
    <w:rsid w:val="009A06A8"/>
    <w:rsid w:val="009A1143"/>
    <w:rsid w:val="009A251A"/>
    <w:rsid w:val="009A2DC8"/>
    <w:rsid w:val="009A38E7"/>
    <w:rsid w:val="009A48A7"/>
    <w:rsid w:val="009A4D29"/>
    <w:rsid w:val="009A4F16"/>
    <w:rsid w:val="009A5322"/>
    <w:rsid w:val="009A6795"/>
    <w:rsid w:val="009A75F0"/>
    <w:rsid w:val="009A7D4D"/>
    <w:rsid w:val="009B0C02"/>
    <w:rsid w:val="009B15AC"/>
    <w:rsid w:val="009B1829"/>
    <w:rsid w:val="009B1875"/>
    <w:rsid w:val="009B1A8D"/>
    <w:rsid w:val="009B3367"/>
    <w:rsid w:val="009B3EE6"/>
    <w:rsid w:val="009B53E8"/>
    <w:rsid w:val="009B56BF"/>
    <w:rsid w:val="009B5953"/>
    <w:rsid w:val="009B6110"/>
    <w:rsid w:val="009B6434"/>
    <w:rsid w:val="009B69C0"/>
    <w:rsid w:val="009B7435"/>
    <w:rsid w:val="009B7FA3"/>
    <w:rsid w:val="009C0D43"/>
    <w:rsid w:val="009C0DFB"/>
    <w:rsid w:val="009C1AB1"/>
    <w:rsid w:val="009C2CEC"/>
    <w:rsid w:val="009C2E64"/>
    <w:rsid w:val="009C2EE8"/>
    <w:rsid w:val="009C3038"/>
    <w:rsid w:val="009C39B1"/>
    <w:rsid w:val="009C3AA9"/>
    <w:rsid w:val="009C4ADA"/>
    <w:rsid w:val="009C4E00"/>
    <w:rsid w:val="009C6680"/>
    <w:rsid w:val="009D0048"/>
    <w:rsid w:val="009D0222"/>
    <w:rsid w:val="009D1C32"/>
    <w:rsid w:val="009D2096"/>
    <w:rsid w:val="009D245B"/>
    <w:rsid w:val="009D2974"/>
    <w:rsid w:val="009D2ECD"/>
    <w:rsid w:val="009D2ED8"/>
    <w:rsid w:val="009D3AE6"/>
    <w:rsid w:val="009D4337"/>
    <w:rsid w:val="009D453A"/>
    <w:rsid w:val="009D5697"/>
    <w:rsid w:val="009D697C"/>
    <w:rsid w:val="009D7842"/>
    <w:rsid w:val="009D7F29"/>
    <w:rsid w:val="009E06E0"/>
    <w:rsid w:val="009E1D5E"/>
    <w:rsid w:val="009E3BF2"/>
    <w:rsid w:val="009E3DFF"/>
    <w:rsid w:val="009E431C"/>
    <w:rsid w:val="009E53D6"/>
    <w:rsid w:val="009E61AC"/>
    <w:rsid w:val="009E6920"/>
    <w:rsid w:val="009E698A"/>
    <w:rsid w:val="009E7671"/>
    <w:rsid w:val="009E7676"/>
    <w:rsid w:val="009E7969"/>
    <w:rsid w:val="009F002A"/>
    <w:rsid w:val="009F1C80"/>
    <w:rsid w:val="009F1FA8"/>
    <w:rsid w:val="009F23D9"/>
    <w:rsid w:val="009F2D27"/>
    <w:rsid w:val="009F32C9"/>
    <w:rsid w:val="009F343B"/>
    <w:rsid w:val="009F389A"/>
    <w:rsid w:val="009F3EDB"/>
    <w:rsid w:val="009F44D7"/>
    <w:rsid w:val="009F4711"/>
    <w:rsid w:val="009F4A88"/>
    <w:rsid w:val="009F4E15"/>
    <w:rsid w:val="009F50B9"/>
    <w:rsid w:val="009F56FE"/>
    <w:rsid w:val="009F5D26"/>
    <w:rsid w:val="009F6182"/>
    <w:rsid w:val="009F6F26"/>
    <w:rsid w:val="009F7442"/>
    <w:rsid w:val="009F7827"/>
    <w:rsid w:val="009F7909"/>
    <w:rsid w:val="009F7BBC"/>
    <w:rsid w:val="00A00B0D"/>
    <w:rsid w:val="00A0258D"/>
    <w:rsid w:val="00A02842"/>
    <w:rsid w:val="00A03364"/>
    <w:rsid w:val="00A033BF"/>
    <w:rsid w:val="00A036B0"/>
    <w:rsid w:val="00A04382"/>
    <w:rsid w:val="00A04766"/>
    <w:rsid w:val="00A048CF"/>
    <w:rsid w:val="00A0503D"/>
    <w:rsid w:val="00A0525E"/>
    <w:rsid w:val="00A074FA"/>
    <w:rsid w:val="00A076FF"/>
    <w:rsid w:val="00A07DAE"/>
    <w:rsid w:val="00A100B8"/>
    <w:rsid w:val="00A112C6"/>
    <w:rsid w:val="00A11836"/>
    <w:rsid w:val="00A11AA7"/>
    <w:rsid w:val="00A11B6C"/>
    <w:rsid w:val="00A1231A"/>
    <w:rsid w:val="00A13234"/>
    <w:rsid w:val="00A13E58"/>
    <w:rsid w:val="00A143D2"/>
    <w:rsid w:val="00A14596"/>
    <w:rsid w:val="00A14CCD"/>
    <w:rsid w:val="00A15053"/>
    <w:rsid w:val="00A15E62"/>
    <w:rsid w:val="00A17413"/>
    <w:rsid w:val="00A17BA8"/>
    <w:rsid w:val="00A17F49"/>
    <w:rsid w:val="00A20646"/>
    <w:rsid w:val="00A21620"/>
    <w:rsid w:val="00A21627"/>
    <w:rsid w:val="00A21D36"/>
    <w:rsid w:val="00A227DF"/>
    <w:rsid w:val="00A24053"/>
    <w:rsid w:val="00A24676"/>
    <w:rsid w:val="00A247A5"/>
    <w:rsid w:val="00A2496E"/>
    <w:rsid w:val="00A2571F"/>
    <w:rsid w:val="00A25ECD"/>
    <w:rsid w:val="00A25F99"/>
    <w:rsid w:val="00A26FEB"/>
    <w:rsid w:val="00A27030"/>
    <w:rsid w:val="00A27394"/>
    <w:rsid w:val="00A30286"/>
    <w:rsid w:val="00A30440"/>
    <w:rsid w:val="00A318C8"/>
    <w:rsid w:val="00A32515"/>
    <w:rsid w:val="00A3287D"/>
    <w:rsid w:val="00A331B2"/>
    <w:rsid w:val="00A335BF"/>
    <w:rsid w:val="00A33C12"/>
    <w:rsid w:val="00A33CC3"/>
    <w:rsid w:val="00A34A2E"/>
    <w:rsid w:val="00A3509E"/>
    <w:rsid w:val="00A3539D"/>
    <w:rsid w:val="00A35674"/>
    <w:rsid w:val="00A358B8"/>
    <w:rsid w:val="00A4074F"/>
    <w:rsid w:val="00A408EF"/>
    <w:rsid w:val="00A41263"/>
    <w:rsid w:val="00A42225"/>
    <w:rsid w:val="00A4230D"/>
    <w:rsid w:val="00A4335F"/>
    <w:rsid w:val="00A43F8F"/>
    <w:rsid w:val="00A4418A"/>
    <w:rsid w:val="00A4459E"/>
    <w:rsid w:val="00A4479F"/>
    <w:rsid w:val="00A44915"/>
    <w:rsid w:val="00A45039"/>
    <w:rsid w:val="00A46CBC"/>
    <w:rsid w:val="00A47259"/>
    <w:rsid w:val="00A50CDC"/>
    <w:rsid w:val="00A50D81"/>
    <w:rsid w:val="00A50DD7"/>
    <w:rsid w:val="00A51177"/>
    <w:rsid w:val="00A51EFC"/>
    <w:rsid w:val="00A52565"/>
    <w:rsid w:val="00A5337B"/>
    <w:rsid w:val="00A53B1D"/>
    <w:rsid w:val="00A53C9E"/>
    <w:rsid w:val="00A5523D"/>
    <w:rsid w:val="00A552B0"/>
    <w:rsid w:val="00A55706"/>
    <w:rsid w:val="00A563C0"/>
    <w:rsid w:val="00A56DC2"/>
    <w:rsid w:val="00A5758E"/>
    <w:rsid w:val="00A60506"/>
    <w:rsid w:val="00A613E4"/>
    <w:rsid w:val="00A618D3"/>
    <w:rsid w:val="00A61E59"/>
    <w:rsid w:val="00A62031"/>
    <w:rsid w:val="00A629F6"/>
    <w:rsid w:val="00A62BCA"/>
    <w:rsid w:val="00A62C46"/>
    <w:rsid w:val="00A62E7F"/>
    <w:rsid w:val="00A63852"/>
    <w:rsid w:val="00A63959"/>
    <w:rsid w:val="00A63F62"/>
    <w:rsid w:val="00A64389"/>
    <w:rsid w:val="00A649F1"/>
    <w:rsid w:val="00A64D30"/>
    <w:rsid w:val="00A67060"/>
    <w:rsid w:val="00A671B5"/>
    <w:rsid w:val="00A67435"/>
    <w:rsid w:val="00A67BE6"/>
    <w:rsid w:val="00A710B0"/>
    <w:rsid w:val="00A716BD"/>
    <w:rsid w:val="00A71F63"/>
    <w:rsid w:val="00A729BF"/>
    <w:rsid w:val="00A73356"/>
    <w:rsid w:val="00A73945"/>
    <w:rsid w:val="00A73A06"/>
    <w:rsid w:val="00A73A33"/>
    <w:rsid w:val="00A743B5"/>
    <w:rsid w:val="00A7485B"/>
    <w:rsid w:val="00A7518C"/>
    <w:rsid w:val="00A756ED"/>
    <w:rsid w:val="00A7613A"/>
    <w:rsid w:val="00A762AA"/>
    <w:rsid w:val="00A7675F"/>
    <w:rsid w:val="00A77246"/>
    <w:rsid w:val="00A776EA"/>
    <w:rsid w:val="00A800CB"/>
    <w:rsid w:val="00A81111"/>
    <w:rsid w:val="00A813C5"/>
    <w:rsid w:val="00A8140E"/>
    <w:rsid w:val="00A81533"/>
    <w:rsid w:val="00A81B65"/>
    <w:rsid w:val="00A825C3"/>
    <w:rsid w:val="00A8276D"/>
    <w:rsid w:val="00A82982"/>
    <w:rsid w:val="00A8357D"/>
    <w:rsid w:val="00A83AA5"/>
    <w:rsid w:val="00A8443E"/>
    <w:rsid w:val="00A84994"/>
    <w:rsid w:val="00A84BDD"/>
    <w:rsid w:val="00A85D67"/>
    <w:rsid w:val="00A86042"/>
    <w:rsid w:val="00A8637B"/>
    <w:rsid w:val="00A867A9"/>
    <w:rsid w:val="00A86B73"/>
    <w:rsid w:val="00A87198"/>
    <w:rsid w:val="00A87E6C"/>
    <w:rsid w:val="00A90A5F"/>
    <w:rsid w:val="00A90F92"/>
    <w:rsid w:val="00A915B4"/>
    <w:rsid w:val="00A919D9"/>
    <w:rsid w:val="00A91B89"/>
    <w:rsid w:val="00A93632"/>
    <w:rsid w:val="00A9370E"/>
    <w:rsid w:val="00A93840"/>
    <w:rsid w:val="00A941CC"/>
    <w:rsid w:val="00A94B7A"/>
    <w:rsid w:val="00A95633"/>
    <w:rsid w:val="00A956A4"/>
    <w:rsid w:val="00A967F1"/>
    <w:rsid w:val="00AA0888"/>
    <w:rsid w:val="00AA0B10"/>
    <w:rsid w:val="00AA102A"/>
    <w:rsid w:val="00AA11F2"/>
    <w:rsid w:val="00AA122C"/>
    <w:rsid w:val="00AA1AA0"/>
    <w:rsid w:val="00AA1AEB"/>
    <w:rsid w:val="00AA1E67"/>
    <w:rsid w:val="00AA26C1"/>
    <w:rsid w:val="00AA2840"/>
    <w:rsid w:val="00AA33BB"/>
    <w:rsid w:val="00AA4228"/>
    <w:rsid w:val="00AA449D"/>
    <w:rsid w:val="00AA4540"/>
    <w:rsid w:val="00AA459C"/>
    <w:rsid w:val="00AA5800"/>
    <w:rsid w:val="00AA6514"/>
    <w:rsid w:val="00AA6ED6"/>
    <w:rsid w:val="00AA6FBC"/>
    <w:rsid w:val="00AA7545"/>
    <w:rsid w:val="00AA77AD"/>
    <w:rsid w:val="00AA7E26"/>
    <w:rsid w:val="00AA7E29"/>
    <w:rsid w:val="00AB02FF"/>
    <w:rsid w:val="00AB037A"/>
    <w:rsid w:val="00AB0451"/>
    <w:rsid w:val="00AB0F92"/>
    <w:rsid w:val="00AB1507"/>
    <w:rsid w:val="00AB175E"/>
    <w:rsid w:val="00AB2335"/>
    <w:rsid w:val="00AB254A"/>
    <w:rsid w:val="00AB26D2"/>
    <w:rsid w:val="00AB3812"/>
    <w:rsid w:val="00AB3A75"/>
    <w:rsid w:val="00AB447B"/>
    <w:rsid w:val="00AB4D43"/>
    <w:rsid w:val="00AB5148"/>
    <w:rsid w:val="00AB5EC6"/>
    <w:rsid w:val="00AB6C04"/>
    <w:rsid w:val="00AB6E66"/>
    <w:rsid w:val="00AB7D10"/>
    <w:rsid w:val="00AC03FA"/>
    <w:rsid w:val="00AC0AA6"/>
    <w:rsid w:val="00AC0D7E"/>
    <w:rsid w:val="00AC105D"/>
    <w:rsid w:val="00AC2490"/>
    <w:rsid w:val="00AC2611"/>
    <w:rsid w:val="00AC2967"/>
    <w:rsid w:val="00AC2A77"/>
    <w:rsid w:val="00AC44F5"/>
    <w:rsid w:val="00AC61CA"/>
    <w:rsid w:val="00AC621F"/>
    <w:rsid w:val="00AC68ED"/>
    <w:rsid w:val="00AC6E92"/>
    <w:rsid w:val="00AC7F7F"/>
    <w:rsid w:val="00AD00B6"/>
    <w:rsid w:val="00AD0155"/>
    <w:rsid w:val="00AD0304"/>
    <w:rsid w:val="00AD0CFF"/>
    <w:rsid w:val="00AD17A6"/>
    <w:rsid w:val="00AD1802"/>
    <w:rsid w:val="00AD1935"/>
    <w:rsid w:val="00AD1DE1"/>
    <w:rsid w:val="00AD2358"/>
    <w:rsid w:val="00AD2583"/>
    <w:rsid w:val="00AD2981"/>
    <w:rsid w:val="00AD2B44"/>
    <w:rsid w:val="00AD2D27"/>
    <w:rsid w:val="00AD2E8A"/>
    <w:rsid w:val="00AD4C76"/>
    <w:rsid w:val="00AD50CA"/>
    <w:rsid w:val="00AD5176"/>
    <w:rsid w:val="00AD5383"/>
    <w:rsid w:val="00AD64FC"/>
    <w:rsid w:val="00AD66FD"/>
    <w:rsid w:val="00AD7357"/>
    <w:rsid w:val="00AE0A62"/>
    <w:rsid w:val="00AE0EEB"/>
    <w:rsid w:val="00AE13FB"/>
    <w:rsid w:val="00AE16FB"/>
    <w:rsid w:val="00AE1B40"/>
    <w:rsid w:val="00AE25C7"/>
    <w:rsid w:val="00AE3050"/>
    <w:rsid w:val="00AE36A9"/>
    <w:rsid w:val="00AE439B"/>
    <w:rsid w:val="00AE586B"/>
    <w:rsid w:val="00AE6EE5"/>
    <w:rsid w:val="00AF0992"/>
    <w:rsid w:val="00AF1A2A"/>
    <w:rsid w:val="00AF1B9B"/>
    <w:rsid w:val="00AF1D8D"/>
    <w:rsid w:val="00AF1E68"/>
    <w:rsid w:val="00AF2271"/>
    <w:rsid w:val="00AF281F"/>
    <w:rsid w:val="00AF2DF2"/>
    <w:rsid w:val="00AF311A"/>
    <w:rsid w:val="00AF33F4"/>
    <w:rsid w:val="00AF4B6A"/>
    <w:rsid w:val="00AF4F91"/>
    <w:rsid w:val="00AF59DD"/>
    <w:rsid w:val="00AF642A"/>
    <w:rsid w:val="00AF6BCB"/>
    <w:rsid w:val="00B0006C"/>
    <w:rsid w:val="00B0069F"/>
    <w:rsid w:val="00B007AE"/>
    <w:rsid w:val="00B0152E"/>
    <w:rsid w:val="00B01958"/>
    <w:rsid w:val="00B02191"/>
    <w:rsid w:val="00B02264"/>
    <w:rsid w:val="00B02F77"/>
    <w:rsid w:val="00B0374F"/>
    <w:rsid w:val="00B03E96"/>
    <w:rsid w:val="00B05F48"/>
    <w:rsid w:val="00B065C8"/>
    <w:rsid w:val="00B06BEA"/>
    <w:rsid w:val="00B07157"/>
    <w:rsid w:val="00B10885"/>
    <w:rsid w:val="00B115ED"/>
    <w:rsid w:val="00B11ED6"/>
    <w:rsid w:val="00B134E4"/>
    <w:rsid w:val="00B13EA8"/>
    <w:rsid w:val="00B14421"/>
    <w:rsid w:val="00B15899"/>
    <w:rsid w:val="00B163E5"/>
    <w:rsid w:val="00B16812"/>
    <w:rsid w:val="00B16A3B"/>
    <w:rsid w:val="00B17CB6"/>
    <w:rsid w:val="00B20140"/>
    <w:rsid w:val="00B2058D"/>
    <w:rsid w:val="00B2059C"/>
    <w:rsid w:val="00B2081C"/>
    <w:rsid w:val="00B20BA8"/>
    <w:rsid w:val="00B20C05"/>
    <w:rsid w:val="00B2107E"/>
    <w:rsid w:val="00B2224C"/>
    <w:rsid w:val="00B22F40"/>
    <w:rsid w:val="00B23D89"/>
    <w:rsid w:val="00B240DB"/>
    <w:rsid w:val="00B2467D"/>
    <w:rsid w:val="00B24D27"/>
    <w:rsid w:val="00B252B9"/>
    <w:rsid w:val="00B25442"/>
    <w:rsid w:val="00B2613F"/>
    <w:rsid w:val="00B263C0"/>
    <w:rsid w:val="00B26528"/>
    <w:rsid w:val="00B2660B"/>
    <w:rsid w:val="00B26E77"/>
    <w:rsid w:val="00B27739"/>
    <w:rsid w:val="00B27FF8"/>
    <w:rsid w:val="00B3153D"/>
    <w:rsid w:val="00B319F2"/>
    <w:rsid w:val="00B327AB"/>
    <w:rsid w:val="00B331A7"/>
    <w:rsid w:val="00B33412"/>
    <w:rsid w:val="00B33F42"/>
    <w:rsid w:val="00B340C3"/>
    <w:rsid w:val="00B352DE"/>
    <w:rsid w:val="00B355C7"/>
    <w:rsid w:val="00B357BD"/>
    <w:rsid w:val="00B35F0B"/>
    <w:rsid w:val="00B37426"/>
    <w:rsid w:val="00B402CC"/>
    <w:rsid w:val="00B40E67"/>
    <w:rsid w:val="00B419B1"/>
    <w:rsid w:val="00B42AA0"/>
    <w:rsid w:val="00B42E49"/>
    <w:rsid w:val="00B43457"/>
    <w:rsid w:val="00B44BB4"/>
    <w:rsid w:val="00B451E0"/>
    <w:rsid w:val="00B4656E"/>
    <w:rsid w:val="00B46E37"/>
    <w:rsid w:val="00B46FE5"/>
    <w:rsid w:val="00B4780E"/>
    <w:rsid w:val="00B47E32"/>
    <w:rsid w:val="00B510FE"/>
    <w:rsid w:val="00B5160C"/>
    <w:rsid w:val="00B5176B"/>
    <w:rsid w:val="00B52AE8"/>
    <w:rsid w:val="00B538CB"/>
    <w:rsid w:val="00B540DE"/>
    <w:rsid w:val="00B54244"/>
    <w:rsid w:val="00B55B51"/>
    <w:rsid w:val="00B55C1B"/>
    <w:rsid w:val="00B560C8"/>
    <w:rsid w:val="00B56301"/>
    <w:rsid w:val="00B5660D"/>
    <w:rsid w:val="00B56BCF"/>
    <w:rsid w:val="00B575A0"/>
    <w:rsid w:val="00B5762F"/>
    <w:rsid w:val="00B609F4"/>
    <w:rsid w:val="00B60BA0"/>
    <w:rsid w:val="00B60BFF"/>
    <w:rsid w:val="00B61271"/>
    <w:rsid w:val="00B62D6F"/>
    <w:rsid w:val="00B639D1"/>
    <w:rsid w:val="00B63AB8"/>
    <w:rsid w:val="00B63BAF"/>
    <w:rsid w:val="00B64137"/>
    <w:rsid w:val="00B64176"/>
    <w:rsid w:val="00B643CE"/>
    <w:rsid w:val="00B64AFE"/>
    <w:rsid w:val="00B65E70"/>
    <w:rsid w:val="00B665CF"/>
    <w:rsid w:val="00B667EB"/>
    <w:rsid w:val="00B66C1F"/>
    <w:rsid w:val="00B66DFC"/>
    <w:rsid w:val="00B67147"/>
    <w:rsid w:val="00B67713"/>
    <w:rsid w:val="00B7095C"/>
    <w:rsid w:val="00B70D9D"/>
    <w:rsid w:val="00B714F9"/>
    <w:rsid w:val="00B718DA"/>
    <w:rsid w:val="00B7458B"/>
    <w:rsid w:val="00B75814"/>
    <w:rsid w:val="00B770F7"/>
    <w:rsid w:val="00B7713D"/>
    <w:rsid w:val="00B77543"/>
    <w:rsid w:val="00B77D73"/>
    <w:rsid w:val="00B77EE4"/>
    <w:rsid w:val="00B80057"/>
    <w:rsid w:val="00B8023A"/>
    <w:rsid w:val="00B80C40"/>
    <w:rsid w:val="00B8366A"/>
    <w:rsid w:val="00B83DB2"/>
    <w:rsid w:val="00B83E26"/>
    <w:rsid w:val="00B83FFA"/>
    <w:rsid w:val="00B847CF"/>
    <w:rsid w:val="00B84895"/>
    <w:rsid w:val="00B848E8"/>
    <w:rsid w:val="00B849F7"/>
    <w:rsid w:val="00B84F09"/>
    <w:rsid w:val="00B86F84"/>
    <w:rsid w:val="00B87136"/>
    <w:rsid w:val="00B871B0"/>
    <w:rsid w:val="00B87A65"/>
    <w:rsid w:val="00B87C41"/>
    <w:rsid w:val="00B90602"/>
    <w:rsid w:val="00B90D2D"/>
    <w:rsid w:val="00B9110C"/>
    <w:rsid w:val="00B91EA4"/>
    <w:rsid w:val="00B92230"/>
    <w:rsid w:val="00B9251B"/>
    <w:rsid w:val="00B929FC"/>
    <w:rsid w:val="00B92A2D"/>
    <w:rsid w:val="00B92DBA"/>
    <w:rsid w:val="00B94540"/>
    <w:rsid w:val="00B94598"/>
    <w:rsid w:val="00B9484B"/>
    <w:rsid w:val="00B95E8E"/>
    <w:rsid w:val="00B96654"/>
    <w:rsid w:val="00BA0B86"/>
    <w:rsid w:val="00BA1770"/>
    <w:rsid w:val="00BA18BD"/>
    <w:rsid w:val="00BA258C"/>
    <w:rsid w:val="00BA2787"/>
    <w:rsid w:val="00BA3567"/>
    <w:rsid w:val="00BA37B9"/>
    <w:rsid w:val="00BA64D2"/>
    <w:rsid w:val="00BA73C6"/>
    <w:rsid w:val="00BA74CC"/>
    <w:rsid w:val="00BA7536"/>
    <w:rsid w:val="00BB0699"/>
    <w:rsid w:val="00BB0777"/>
    <w:rsid w:val="00BB18B0"/>
    <w:rsid w:val="00BB22AD"/>
    <w:rsid w:val="00BB25F1"/>
    <w:rsid w:val="00BB329D"/>
    <w:rsid w:val="00BB3C4B"/>
    <w:rsid w:val="00BB4512"/>
    <w:rsid w:val="00BB466D"/>
    <w:rsid w:val="00BB4D25"/>
    <w:rsid w:val="00BB5CE0"/>
    <w:rsid w:val="00BB6604"/>
    <w:rsid w:val="00BB686D"/>
    <w:rsid w:val="00BB6FF0"/>
    <w:rsid w:val="00BB76FA"/>
    <w:rsid w:val="00BC001A"/>
    <w:rsid w:val="00BC19C7"/>
    <w:rsid w:val="00BC2696"/>
    <w:rsid w:val="00BC3349"/>
    <w:rsid w:val="00BC3A4F"/>
    <w:rsid w:val="00BC4DFE"/>
    <w:rsid w:val="00BC54EB"/>
    <w:rsid w:val="00BC61B3"/>
    <w:rsid w:val="00BC6A0B"/>
    <w:rsid w:val="00BC6D74"/>
    <w:rsid w:val="00BD01D1"/>
    <w:rsid w:val="00BD1403"/>
    <w:rsid w:val="00BD27F7"/>
    <w:rsid w:val="00BD2EE5"/>
    <w:rsid w:val="00BD3240"/>
    <w:rsid w:val="00BD35F7"/>
    <w:rsid w:val="00BD4248"/>
    <w:rsid w:val="00BD47D2"/>
    <w:rsid w:val="00BD4A9C"/>
    <w:rsid w:val="00BD4EB8"/>
    <w:rsid w:val="00BD580A"/>
    <w:rsid w:val="00BD6785"/>
    <w:rsid w:val="00BD6F54"/>
    <w:rsid w:val="00BD78F0"/>
    <w:rsid w:val="00BD79AE"/>
    <w:rsid w:val="00BD7B0D"/>
    <w:rsid w:val="00BE0F38"/>
    <w:rsid w:val="00BE167B"/>
    <w:rsid w:val="00BE1B6C"/>
    <w:rsid w:val="00BE20FC"/>
    <w:rsid w:val="00BE22E1"/>
    <w:rsid w:val="00BE231A"/>
    <w:rsid w:val="00BE2375"/>
    <w:rsid w:val="00BE258A"/>
    <w:rsid w:val="00BE25C4"/>
    <w:rsid w:val="00BE2CBB"/>
    <w:rsid w:val="00BE329C"/>
    <w:rsid w:val="00BE3613"/>
    <w:rsid w:val="00BE3E51"/>
    <w:rsid w:val="00BE4029"/>
    <w:rsid w:val="00BE49EA"/>
    <w:rsid w:val="00BE562C"/>
    <w:rsid w:val="00BE600E"/>
    <w:rsid w:val="00BE6C70"/>
    <w:rsid w:val="00BE6E45"/>
    <w:rsid w:val="00BE6F13"/>
    <w:rsid w:val="00BE74DC"/>
    <w:rsid w:val="00BE750D"/>
    <w:rsid w:val="00BE7EEA"/>
    <w:rsid w:val="00BF0123"/>
    <w:rsid w:val="00BF07C3"/>
    <w:rsid w:val="00BF095A"/>
    <w:rsid w:val="00BF0ED9"/>
    <w:rsid w:val="00BF1047"/>
    <w:rsid w:val="00BF12B8"/>
    <w:rsid w:val="00BF13C8"/>
    <w:rsid w:val="00BF17B1"/>
    <w:rsid w:val="00BF333A"/>
    <w:rsid w:val="00BF408A"/>
    <w:rsid w:val="00BF40D6"/>
    <w:rsid w:val="00BF4F76"/>
    <w:rsid w:val="00BF5098"/>
    <w:rsid w:val="00BF5A3E"/>
    <w:rsid w:val="00BF69ED"/>
    <w:rsid w:val="00C000DD"/>
    <w:rsid w:val="00C01C75"/>
    <w:rsid w:val="00C02934"/>
    <w:rsid w:val="00C03D34"/>
    <w:rsid w:val="00C04037"/>
    <w:rsid w:val="00C041D0"/>
    <w:rsid w:val="00C04420"/>
    <w:rsid w:val="00C05E84"/>
    <w:rsid w:val="00C05FB3"/>
    <w:rsid w:val="00C063A3"/>
    <w:rsid w:val="00C06BA8"/>
    <w:rsid w:val="00C06FAC"/>
    <w:rsid w:val="00C1203A"/>
    <w:rsid w:val="00C12176"/>
    <w:rsid w:val="00C12446"/>
    <w:rsid w:val="00C126E5"/>
    <w:rsid w:val="00C12F90"/>
    <w:rsid w:val="00C1351C"/>
    <w:rsid w:val="00C13A47"/>
    <w:rsid w:val="00C140FB"/>
    <w:rsid w:val="00C1412B"/>
    <w:rsid w:val="00C143A1"/>
    <w:rsid w:val="00C14C26"/>
    <w:rsid w:val="00C152BB"/>
    <w:rsid w:val="00C15792"/>
    <w:rsid w:val="00C15837"/>
    <w:rsid w:val="00C163C4"/>
    <w:rsid w:val="00C164A4"/>
    <w:rsid w:val="00C16C1E"/>
    <w:rsid w:val="00C16D06"/>
    <w:rsid w:val="00C178C8"/>
    <w:rsid w:val="00C17938"/>
    <w:rsid w:val="00C17C8E"/>
    <w:rsid w:val="00C17D95"/>
    <w:rsid w:val="00C2003F"/>
    <w:rsid w:val="00C20042"/>
    <w:rsid w:val="00C20B94"/>
    <w:rsid w:val="00C2183D"/>
    <w:rsid w:val="00C21E75"/>
    <w:rsid w:val="00C21EC8"/>
    <w:rsid w:val="00C22C6A"/>
    <w:rsid w:val="00C22D18"/>
    <w:rsid w:val="00C22FD7"/>
    <w:rsid w:val="00C231C1"/>
    <w:rsid w:val="00C23DB0"/>
    <w:rsid w:val="00C25D59"/>
    <w:rsid w:val="00C26E4B"/>
    <w:rsid w:val="00C26ECC"/>
    <w:rsid w:val="00C27B83"/>
    <w:rsid w:val="00C27C1E"/>
    <w:rsid w:val="00C27C87"/>
    <w:rsid w:val="00C27EC0"/>
    <w:rsid w:val="00C30749"/>
    <w:rsid w:val="00C3099F"/>
    <w:rsid w:val="00C30BC5"/>
    <w:rsid w:val="00C30C11"/>
    <w:rsid w:val="00C3183B"/>
    <w:rsid w:val="00C31E2C"/>
    <w:rsid w:val="00C32A4B"/>
    <w:rsid w:val="00C32E16"/>
    <w:rsid w:val="00C3315E"/>
    <w:rsid w:val="00C3341A"/>
    <w:rsid w:val="00C3345B"/>
    <w:rsid w:val="00C33A93"/>
    <w:rsid w:val="00C33A9D"/>
    <w:rsid w:val="00C33CA1"/>
    <w:rsid w:val="00C34374"/>
    <w:rsid w:val="00C352B3"/>
    <w:rsid w:val="00C35DE4"/>
    <w:rsid w:val="00C35E99"/>
    <w:rsid w:val="00C3720D"/>
    <w:rsid w:val="00C373D1"/>
    <w:rsid w:val="00C378DB"/>
    <w:rsid w:val="00C37C91"/>
    <w:rsid w:val="00C40D66"/>
    <w:rsid w:val="00C40F41"/>
    <w:rsid w:val="00C41133"/>
    <w:rsid w:val="00C4145E"/>
    <w:rsid w:val="00C41DC7"/>
    <w:rsid w:val="00C42611"/>
    <w:rsid w:val="00C42698"/>
    <w:rsid w:val="00C4286B"/>
    <w:rsid w:val="00C429BB"/>
    <w:rsid w:val="00C42F64"/>
    <w:rsid w:val="00C432B4"/>
    <w:rsid w:val="00C433C5"/>
    <w:rsid w:val="00C4382E"/>
    <w:rsid w:val="00C44EB8"/>
    <w:rsid w:val="00C457A7"/>
    <w:rsid w:val="00C45C98"/>
    <w:rsid w:val="00C460C9"/>
    <w:rsid w:val="00C461D2"/>
    <w:rsid w:val="00C462C9"/>
    <w:rsid w:val="00C468A1"/>
    <w:rsid w:val="00C46A15"/>
    <w:rsid w:val="00C47DC1"/>
    <w:rsid w:val="00C50C3B"/>
    <w:rsid w:val="00C513D2"/>
    <w:rsid w:val="00C51909"/>
    <w:rsid w:val="00C51A28"/>
    <w:rsid w:val="00C52022"/>
    <w:rsid w:val="00C53EA1"/>
    <w:rsid w:val="00C543A8"/>
    <w:rsid w:val="00C54510"/>
    <w:rsid w:val="00C54A35"/>
    <w:rsid w:val="00C54DE6"/>
    <w:rsid w:val="00C54F87"/>
    <w:rsid w:val="00C55484"/>
    <w:rsid w:val="00C55631"/>
    <w:rsid w:val="00C55977"/>
    <w:rsid w:val="00C56955"/>
    <w:rsid w:val="00C604C6"/>
    <w:rsid w:val="00C607EC"/>
    <w:rsid w:val="00C60F81"/>
    <w:rsid w:val="00C614E7"/>
    <w:rsid w:val="00C61962"/>
    <w:rsid w:val="00C62155"/>
    <w:rsid w:val="00C62438"/>
    <w:rsid w:val="00C62DD2"/>
    <w:rsid w:val="00C6466E"/>
    <w:rsid w:val="00C64959"/>
    <w:rsid w:val="00C64DFC"/>
    <w:rsid w:val="00C65173"/>
    <w:rsid w:val="00C6552F"/>
    <w:rsid w:val="00C657AA"/>
    <w:rsid w:val="00C66251"/>
    <w:rsid w:val="00C662E7"/>
    <w:rsid w:val="00C662FD"/>
    <w:rsid w:val="00C666D8"/>
    <w:rsid w:val="00C668E1"/>
    <w:rsid w:val="00C669BC"/>
    <w:rsid w:val="00C67C99"/>
    <w:rsid w:val="00C67CA3"/>
    <w:rsid w:val="00C703CB"/>
    <w:rsid w:val="00C711AA"/>
    <w:rsid w:val="00C71690"/>
    <w:rsid w:val="00C720A6"/>
    <w:rsid w:val="00C726E8"/>
    <w:rsid w:val="00C727DD"/>
    <w:rsid w:val="00C74606"/>
    <w:rsid w:val="00C74BDA"/>
    <w:rsid w:val="00C77081"/>
    <w:rsid w:val="00C77502"/>
    <w:rsid w:val="00C778E4"/>
    <w:rsid w:val="00C81964"/>
    <w:rsid w:val="00C82C9E"/>
    <w:rsid w:val="00C83361"/>
    <w:rsid w:val="00C83521"/>
    <w:rsid w:val="00C8359C"/>
    <w:rsid w:val="00C8359F"/>
    <w:rsid w:val="00C83616"/>
    <w:rsid w:val="00C83F57"/>
    <w:rsid w:val="00C83FE2"/>
    <w:rsid w:val="00C84035"/>
    <w:rsid w:val="00C840AE"/>
    <w:rsid w:val="00C84CD0"/>
    <w:rsid w:val="00C854BF"/>
    <w:rsid w:val="00C855DD"/>
    <w:rsid w:val="00C856F4"/>
    <w:rsid w:val="00C85EC6"/>
    <w:rsid w:val="00C86A43"/>
    <w:rsid w:val="00C87496"/>
    <w:rsid w:val="00C87F85"/>
    <w:rsid w:val="00C90C31"/>
    <w:rsid w:val="00C90D68"/>
    <w:rsid w:val="00C90EA6"/>
    <w:rsid w:val="00C91812"/>
    <w:rsid w:val="00C9244F"/>
    <w:rsid w:val="00C934D6"/>
    <w:rsid w:val="00C93D88"/>
    <w:rsid w:val="00C93DB8"/>
    <w:rsid w:val="00C943F0"/>
    <w:rsid w:val="00C94B80"/>
    <w:rsid w:val="00C95324"/>
    <w:rsid w:val="00C964C0"/>
    <w:rsid w:val="00C9650D"/>
    <w:rsid w:val="00C97595"/>
    <w:rsid w:val="00CA1582"/>
    <w:rsid w:val="00CA2A75"/>
    <w:rsid w:val="00CA3597"/>
    <w:rsid w:val="00CA3884"/>
    <w:rsid w:val="00CA3B46"/>
    <w:rsid w:val="00CA4266"/>
    <w:rsid w:val="00CA4B73"/>
    <w:rsid w:val="00CA4D38"/>
    <w:rsid w:val="00CA4DB3"/>
    <w:rsid w:val="00CA64DE"/>
    <w:rsid w:val="00CA664C"/>
    <w:rsid w:val="00CA7C5F"/>
    <w:rsid w:val="00CA7F08"/>
    <w:rsid w:val="00CA7F1D"/>
    <w:rsid w:val="00CB1005"/>
    <w:rsid w:val="00CB241F"/>
    <w:rsid w:val="00CB2BA4"/>
    <w:rsid w:val="00CB3721"/>
    <w:rsid w:val="00CB3A59"/>
    <w:rsid w:val="00CB3E09"/>
    <w:rsid w:val="00CB3F86"/>
    <w:rsid w:val="00CB5C8B"/>
    <w:rsid w:val="00CB5D25"/>
    <w:rsid w:val="00CB62CE"/>
    <w:rsid w:val="00CC0139"/>
    <w:rsid w:val="00CC0DA5"/>
    <w:rsid w:val="00CC108A"/>
    <w:rsid w:val="00CC266B"/>
    <w:rsid w:val="00CC2B8F"/>
    <w:rsid w:val="00CC2DCA"/>
    <w:rsid w:val="00CC345C"/>
    <w:rsid w:val="00CC39EC"/>
    <w:rsid w:val="00CC4ED6"/>
    <w:rsid w:val="00CC55D7"/>
    <w:rsid w:val="00CC584F"/>
    <w:rsid w:val="00CC5BB6"/>
    <w:rsid w:val="00CC64D9"/>
    <w:rsid w:val="00CC6A8B"/>
    <w:rsid w:val="00CC6AD5"/>
    <w:rsid w:val="00CC723A"/>
    <w:rsid w:val="00CC786B"/>
    <w:rsid w:val="00CC7C8A"/>
    <w:rsid w:val="00CD0683"/>
    <w:rsid w:val="00CD110C"/>
    <w:rsid w:val="00CD16A2"/>
    <w:rsid w:val="00CD1F48"/>
    <w:rsid w:val="00CD296D"/>
    <w:rsid w:val="00CD2B58"/>
    <w:rsid w:val="00CD2DDC"/>
    <w:rsid w:val="00CD309E"/>
    <w:rsid w:val="00CD3FEC"/>
    <w:rsid w:val="00CD4108"/>
    <w:rsid w:val="00CD4D64"/>
    <w:rsid w:val="00CD5973"/>
    <w:rsid w:val="00CD6757"/>
    <w:rsid w:val="00CD67C0"/>
    <w:rsid w:val="00CD6DE8"/>
    <w:rsid w:val="00CD751D"/>
    <w:rsid w:val="00CD7AF6"/>
    <w:rsid w:val="00CE00FD"/>
    <w:rsid w:val="00CE0478"/>
    <w:rsid w:val="00CE0BB6"/>
    <w:rsid w:val="00CE1804"/>
    <w:rsid w:val="00CE1E4D"/>
    <w:rsid w:val="00CE20A9"/>
    <w:rsid w:val="00CE24C6"/>
    <w:rsid w:val="00CE2C6D"/>
    <w:rsid w:val="00CE2D32"/>
    <w:rsid w:val="00CE2F63"/>
    <w:rsid w:val="00CE334E"/>
    <w:rsid w:val="00CE3579"/>
    <w:rsid w:val="00CE3A59"/>
    <w:rsid w:val="00CE4144"/>
    <w:rsid w:val="00CE426F"/>
    <w:rsid w:val="00CE433D"/>
    <w:rsid w:val="00CE4AEC"/>
    <w:rsid w:val="00CE6917"/>
    <w:rsid w:val="00CE6CDC"/>
    <w:rsid w:val="00CE6E5A"/>
    <w:rsid w:val="00CE748A"/>
    <w:rsid w:val="00CE7C02"/>
    <w:rsid w:val="00CF01C4"/>
    <w:rsid w:val="00CF0DC4"/>
    <w:rsid w:val="00CF18FD"/>
    <w:rsid w:val="00CF1978"/>
    <w:rsid w:val="00CF1A45"/>
    <w:rsid w:val="00CF2351"/>
    <w:rsid w:val="00CF296B"/>
    <w:rsid w:val="00CF2D0F"/>
    <w:rsid w:val="00CF30B7"/>
    <w:rsid w:val="00CF3494"/>
    <w:rsid w:val="00CF3737"/>
    <w:rsid w:val="00CF37BC"/>
    <w:rsid w:val="00CF660D"/>
    <w:rsid w:val="00CF66D7"/>
    <w:rsid w:val="00D00589"/>
    <w:rsid w:val="00D009BE"/>
    <w:rsid w:val="00D009C2"/>
    <w:rsid w:val="00D00F2B"/>
    <w:rsid w:val="00D01202"/>
    <w:rsid w:val="00D013AF"/>
    <w:rsid w:val="00D01906"/>
    <w:rsid w:val="00D01955"/>
    <w:rsid w:val="00D01DE0"/>
    <w:rsid w:val="00D0267A"/>
    <w:rsid w:val="00D0274A"/>
    <w:rsid w:val="00D028FE"/>
    <w:rsid w:val="00D035B5"/>
    <w:rsid w:val="00D03AC8"/>
    <w:rsid w:val="00D03AF7"/>
    <w:rsid w:val="00D04110"/>
    <w:rsid w:val="00D04D0A"/>
    <w:rsid w:val="00D05189"/>
    <w:rsid w:val="00D052F1"/>
    <w:rsid w:val="00D05E71"/>
    <w:rsid w:val="00D067A9"/>
    <w:rsid w:val="00D06EB2"/>
    <w:rsid w:val="00D077ED"/>
    <w:rsid w:val="00D107B6"/>
    <w:rsid w:val="00D117E8"/>
    <w:rsid w:val="00D119A9"/>
    <w:rsid w:val="00D123DA"/>
    <w:rsid w:val="00D12BEC"/>
    <w:rsid w:val="00D12C0B"/>
    <w:rsid w:val="00D13561"/>
    <w:rsid w:val="00D13BCC"/>
    <w:rsid w:val="00D14F21"/>
    <w:rsid w:val="00D16671"/>
    <w:rsid w:val="00D1681D"/>
    <w:rsid w:val="00D16D84"/>
    <w:rsid w:val="00D171EE"/>
    <w:rsid w:val="00D17999"/>
    <w:rsid w:val="00D17F6C"/>
    <w:rsid w:val="00D20573"/>
    <w:rsid w:val="00D20F93"/>
    <w:rsid w:val="00D2228B"/>
    <w:rsid w:val="00D2342B"/>
    <w:rsid w:val="00D2373F"/>
    <w:rsid w:val="00D23B8D"/>
    <w:rsid w:val="00D24A3E"/>
    <w:rsid w:val="00D24D34"/>
    <w:rsid w:val="00D25131"/>
    <w:rsid w:val="00D25A34"/>
    <w:rsid w:val="00D271C0"/>
    <w:rsid w:val="00D276EE"/>
    <w:rsid w:val="00D27774"/>
    <w:rsid w:val="00D30728"/>
    <w:rsid w:val="00D31AB1"/>
    <w:rsid w:val="00D32FB0"/>
    <w:rsid w:val="00D33C0D"/>
    <w:rsid w:val="00D344E7"/>
    <w:rsid w:val="00D34A15"/>
    <w:rsid w:val="00D355F2"/>
    <w:rsid w:val="00D37FCA"/>
    <w:rsid w:val="00D40CC5"/>
    <w:rsid w:val="00D4127B"/>
    <w:rsid w:val="00D42283"/>
    <w:rsid w:val="00D42542"/>
    <w:rsid w:val="00D42853"/>
    <w:rsid w:val="00D44028"/>
    <w:rsid w:val="00D455F6"/>
    <w:rsid w:val="00D45741"/>
    <w:rsid w:val="00D45A0B"/>
    <w:rsid w:val="00D45EA9"/>
    <w:rsid w:val="00D463B5"/>
    <w:rsid w:val="00D463E2"/>
    <w:rsid w:val="00D46505"/>
    <w:rsid w:val="00D47073"/>
    <w:rsid w:val="00D4728E"/>
    <w:rsid w:val="00D47D32"/>
    <w:rsid w:val="00D503BA"/>
    <w:rsid w:val="00D505CC"/>
    <w:rsid w:val="00D50B0F"/>
    <w:rsid w:val="00D512E4"/>
    <w:rsid w:val="00D51A7F"/>
    <w:rsid w:val="00D51DB9"/>
    <w:rsid w:val="00D52AF9"/>
    <w:rsid w:val="00D52D28"/>
    <w:rsid w:val="00D54AFC"/>
    <w:rsid w:val="00D55066"/>
    <w:rsid w:val="00D55A02"/>
    <w:rsid w:val="00D563CA"/>
    <w:rsid w:val="00D56A61"/>
    <w:rsid w:val="00D56C0F"/>
    <w:rsid w:val="00D5701B"/>
    <w:rsid w:val="00D57634"/>
    <w:rsid w:val="00D57B0D"/>
    <w:rsid w:val="00D60091"/>
    <w:rsid w:val="00D600B3"/>
    <w:rsid w:val="00D609C7"/>
    <w:rsid w:val="00D62202"/>
    <w:rsid w:val="00D6256D"/>
    <w:rsid w:val="00D626B4"/>
    <w:rsid w:val="00D62879"/>
    <w:rsid w:val="00D64D83"/>
    <w:rsid w:val="00D65370"/>
    <w:rsid w:val="00D65A42"/>
    <w:rsid w:val="00D65C58"/>
    <w:rsid w:val="00D65DA6"/>
    <w:rsid w:val="00D660E7"/>
    <w:rsid w:val="00D66889"/>
    <w:rsid w:val="00D66F6C"/>
    <w:rsid w:val="00D66F9A"/>
    <w:rsid w:val="00D672A9"/>
    <w:rsid w:val="00D6768D"/>
    <w:rsid w:val="00D6779B"/>
    <w:rsid w:val="00D67825"/>
    <w:rsid w:val="00D6789F"/>
    <w:rsid w:val="00D67CA5"/>
    <w:rsid w:val="00D731C8"/>
    <w:rsid w:val="00D7362C"/>
    <w:rsid w:val="00D73701"/>
    <w:rsid w:val="00D74417"/>
    <w:rsid w:val="00D74E50"/>
    <w:rsid w:val="00D74ED4"/>
    <w:rsid w:val="00D751A4"/>
    <w:rsid w:val="00D7520A"/>
    <w:rsid w:val="00D75536"/>
    <w:rsid w:val="00D763ED"/>
    <w:rsid w:val="00D76FD3"/>
    <w:rsid w:val="00D7794C"/>
    <w:rsid w:val="00D77965"/>
    <w:rsid w:val="00D80BDF"/>
    <w:rsid w:val="00D80D79"/>
    <w:rsid w:val="00D818D3"/>
    <w:rsid w:val="00D81A32"/>
    <w:rsid w:val="00D81FAE"/>
    <w:rsid w:val="00D83349"/>
    <w:rsid w:val="00D83672"/>
    <w:rsid w:val="00D83F7E"/>
    <w:rsid w:val="00D8455E"/>
    <w:rsid w:val="00D84B50"/>
    <w:rsid w:val="00D8524E"/>
    <w:rsid w:val="00D8560D"/>
    <w:rsid w:val="00D857EA"/>
    <w:rsid w:val="00D8598B"/>
    <w:rsid w:val="00D85E41"/>
    <w:rsid w:val="00D876AE"/>
    <w:rsid w:val="00D9005D"/>
    <w:rsid w:val="00D9023C"/>
    <w:rsid w:val="00D910BE"/>
    <w:rsid w:val="00D91796"/>
    <w:rsid w:val="00D91D11"/>
    <w:rsid w:val="00D91FD2"/>
    <w:rsid w:val="00D929D5"/>
    <w:rsid w:val="00D93C7D"/>
    <w:rsid w:val="00D946C1"/>
    <w:rsid w:val="00D956BA"/>
    <w:rsid w:val="00D95A86"/>
    <w:rsid w:val="00D95E86"/>
    <w:rsid w:val="00D95ED3"/>
    <w:rsid w:val="00D9654C"/>
    <w:rsid w:val="00D974FE"/>
    <w:rsid w:val="00D9776F"/>
    <w:rsid w:val="00D97971"/>
    <w:rsid w:val="00DA05FC"/>
    <w:rsid w:val="00DA0655"/>
    <w:rsid w:val="00DA1A08"/>
    <w:rsid w:val="00DA1C4D"/>
    <w:rsid w:val="00DA1ED3"/>
    <w:rsid w:val="00DA1F82"/>
    <w:rsid w:val="00DA2212"/>
    <w:rsid w:val="00DA2721"/>
    <w:rsid w:val="00DA315B"/>
    <w:rsid w:val="00DA319E"/>
    <w:rsid w:val="00DA324E"/>
    <w:rsid w:val="00DA352B"/>
    <w:rsid w:val="00DA361D"/>
    <w:rsid w:val="00DA36AA"/>
    <w:rsid w:val="00DA3F49"/>
    <w:rsid w:val="00DA45DE"/>
    <w:rsid w:val="00DA4E1D"/>
    <w:rsid w:val="00DA4FC6"/>
    <w:rsid w:val="00DA4FFA"/>
    <w:rsid w:val="00DA50EE"/>
    <w:rsid w:val="00DA512C"/>
    <w:rsid w:val="00DA55C9"/>
    <w:rsid w:val="00DA5701"/>
    <w:rsid w:val="00DA5806"/>
    <w:rsid w:val="00DA66C3"/>
    <w:rsid w:val="00DA66CD"/>
    <w:rsid w:val="00DA6C65"/>
    <w:rsid w:val="00DA789F"/>
    <w:rsid w:val="00DA78F5"/>
    <w:rsid w:val="00DA7DF9"/>
    <w:rsid w:val="00DB0891"/>
    <w:rsid w:val="00DB0944"/>
    <w:rsid w:val="00DB1591"/>
    <w:rsid w:val="00DB1BF4"/>
    <w:rsid w:val="00DB2015"/>
    <w:rsid w:val="00DB211C"/>
    <w:rsid w:val="00DB27B7"/>
    <w:rsid w:val="00DB3BEF"/>
    <w:rsid w:val="00DB3ED8"/>
    <w:rsid w:val="00DB504E"/>
    <w:rsid w:val="00DB6E64"/>
    <w:rsid w:val="00DB7763"/>
    <w:rsid w:val="00DB7B27"/>
    <w:rsid w:val="00DC0D60"/>
    <w:rsid w:val="00DC1538"/>
    <w:rsid w:val="00DC345A"/>
    <w:rsid w:val="00DC3635"/>
    <w:rsid w:val="00DC3A90"/>
    <w:rsid w:val="00DC3E32"/>
    <w:rsid w:val="00DC4BF1"/>
    <w:rsid w:val="00DC6F00"/>
    <w:rsid w:val="00DC71A6"/>
    <w:rsid w:val="00DD0680"/>
    <w:rsid w:val="00DD0E92"/>
    <w:rsid w:val="00DD15BC"/>
    <w:rsid w:val="00DD1EC5"/>
    <w:rsid w:val="00DD28A9"/>
    <w:rsid w:val="00DD3BC0"/>
    <w:rsid w:val="00DD5051"/>
    <w:rsid w:val="00DD5067"/>
    <w:rsid w:val="00DD594E"/>
    <w:rsid w:val="00DD5DEA"/>
    <w:rsid w:val="00DD6009"/>
    <w:rsid w:val="00DD63B4"/>
    <w:rsid w:val="00DD63CE"/>
    <w:rsid w:val="00DD6EA7"/>
    <w:rsid w:val="00DE0486"/>
    <w:rsid w:val="00DE051C"/>
    <w:rsid w:val="00DE053C"/>
    <w:rsid w:val="00DE1414"/>
    <w:rsid w:val="00DE1B2A"/>
    <w:rsid w:val="00DE2A92"/>
    <w:rsid w:val="00DE2E11"/>
    <w:rsid w:val="00DE3484"/>
    <w:rsid w:val="00DE5128"/>
    <w:rsid w:val="00DE557D"/>
    <w:rsid w:val="00DE5D53"/>
    <w:rsid w:val="00DE5F02"/>
    <w:rsid w:val="00DE6004"/>
    <w:rsid w:val="00DE6981"/>
    <w:rsid w:val="00DE7101"/>
    <w:rsid w:val="00DE712F"/>
    <w:rsid w:val="00DF0103"/>
    <w:rsid w:val="00DF0C37"/>
    <w:rsid w:val="00DF1CA8"/>
    <w:rsid w:val="00DF20ED"/>
    <w:rsid w:val="00DF2BC5"/>
    <w:rsid w:val="00DF3A13"/>
    <w:rsid w:val="00DF44F4"/>
    <w:rsid w:val="00DF49B1"/>
    <w:rsid w:val="00DF4D1A"/>
    <w:rsid w:val="00DF52EB"/>
    <w:rsid w:val="00DF5AE5"/>
    <w:rsid w:val="00DF5CC0"/>
    <w:rsid w:val="00DF705D"/>
    <w:rsid w:val="00DF7544"/>
    <w:rsid w:val="00DF7582"/>
    <w:rsid w:val="00E007A3"/>
    <w:rsid w:val="00E007B6"/>
    <w:rsid w:val="00E00F0E"/>
    <w:rsid w:val="00E01C97"/>
    <w:rsid w:val="00E01F87"/>
    <w:rsid w:val="00E021EF"/>
    <w:rsid w:val="00E02415"/>
    <w:rsid w:val="00E02A50"/>
    <w:rsid w:val="00E03A14"/>
    <w:rsid w:val="00E055DE"/>
    <w:rsid w:val="00E05735"/>
    <w:rsid w:val="00E05EC6"/>
    <w:rsid w:val="00E07614"/>
    <w:rsid w:val="00E076CC"/>
    <w:rsid w:val="00E07A38"/>
    <w:rsid w:val="00E10257"/>
    <w:rsid w:val="00E10999"/>
    <w:rsid w:val="00E11CA8"/>
    <w:rsid w:val="00E1206B"/>
    <w:rsid w:val="00E12B2B"/>
    <w:rsid w:val="00E12D68"/>
    <w:rsid w:val="00E1305B"/>
    <w:rsid w:val="00E13389"/>
    <w:rsid w:val="00E139A4"/>
    <w:rsid w:val="00E15403"/>
    <w:rsid w:val="00E15E92"/>
    <w:rsid w:val="00E162D2"/>
    <w:rsid w:val="00E1678C"/>
    <w:rsid w:val="00E1715A"/>
    <w:rsid w:val="00E171D8"/>
    <w:rsid w:val="00E175AB"/>
    <w:rsid w:val="00E20490"/>
    <w:rsid w:val="00E21137"/>
    <w:rsid w:val="00E221D3"/>
    <w:rsid w:val="00E23ACE"/>
    <w:rsid w:val="00E23C93"/>
    <w:rsid w:val="00E25811"/>
    <w:rsid w:val="00E25834"/>
    <w:rsid w:val="00E258E1"/>
    <w:rsid w:val="00E25ABE"/>
    <w:rsid w:val="00E260A2"/>
    <w:rsid w:val="00E26380"/>
    <w:rsid w:val="00E269DC"/>
    <w:rsid w:val="00E272C5"/>
    <w:rsid w:val="00E2748F"/>
    <w:rsid w:val="00E2753A"/>
    <w:rsid w:val="00E312AD"/>
    <w:rsid w:val="00E3149A"/>
    <w:rsid w:val="00E31D59"/>
    <w:rsid w:val="00E32A02"/>
    <w:rsid w:val="00E3319F"/>
    <w:rsid w:val="00E3478C"/>
    <w:rsid w:val="00E35341"/>
    <w:rsid w:val="00E359F2"/>
    <w:rsid w:val="00E36064"/>
    <w:rsid w:val="00E3641C"/>
    <w:rsid w:val="00E36903"/>
    <w:rsid w:val="00E37C77"/>
    <w:rsid w:val="00E40069"/>
    <w:rsid w:val="00E40203"/>
    <w:rsid w:val="00E412F3"/>
    <w:rsid w:val="00E41C87"/>
    <w:rsid w:val="00E41E2E"/>
    <w:rsid w:val="00E42026"/>
    <w:rsid w:val="00E426BA"/>
    <w:rsid w:val="00E429E9"/>
    <w:rsid w:val="00E43609"/>
    <w:rsid w:val="00E43B12"/>
    <w:rsid w:val="00E43B26"/>
    <w:rsid w:val="00E43FDC"/>
    <w:rsid w:val="00E44809"/>
    <w:rsid w:val="00E457E9"/>
    <w:rsid w:val="00E45C4C"/>
    <w:rsid w:val="00E47047"/>
    <w:rsid w:val="00E479AC"/>
    <w:rsid w:val="00E47CBB"/>
    <w:rsid w:val="00E503CE"/>
    <w:rsid w:val="00E508FF"/>
    <w:rsid w:val="00E50CBA"/>
    <w:rsid w:val="00E51801"/>
    <w:rsid w:val="00E518BA"/>
    <w:rsid w:val="00E51C47"/>
    <w:rsid w:val="00E51ED5"/>
    <w:rsid w:val="00E52F05"/>
    <w:rsid w:val="00E53957"/>
    <w:rsid w:val="00E542BD"/>
    <w:rsid w:val="00E54488"/>
    <w:rsid w:val="00E546F7"/>
    <w:rsid w:val="00E54DB0"/>
    <w:rsid w:val="00E54FF5"/>
    <w:rsid w:val="00E56A3E"/>
    <w:rsid w:val="00E56B57"/>
    <w:rsid w:val="00E56F78"/>
    <w:rsid w:val="00E579DA"/>
    <w:rsid w:val="00E604A6"/>
    <w:rsid w:val="00E60671"/>
    <w:rsid w:val="00E606C3"/>
    <w:rsid w:val="00E60DCB"/>
    <w:rsid w:val="00E61303"/>
    <w:rsid w:val="00E6149D"/>
    <w:rsid w:val="00E61D12"/>
    <w:rsid w:val="00E62270"/>
    <w:rsid w:val="00E62717"/>
    <w:rsid w:val="00E63093"/>
    <w:rsid w:val="00E6369A"/>
    <w:rsid w:val="00E63AEB"/>
    <w:rsid w:val="00E63FAB"/>
    <w:rsid w:val="00E649CE"/>
    <w:rsid w:val="00E64AEC"/>
    <w:rsid w:val="00E66351"/>
    <w:rsid w:val="00E66C0E"/>
    <w:rsid w:val="00E66D17"/>
    <w:rsid w:val="00E671F0"/>
    <w:rsid w:val="00E67A3C"/>
    <w:rsid w:val="00E701D8"/>
    <w:rsid w:val="00E70F23"/>
    <w:rsid w:val="00E713B2"/>
    <w:rsid w:val="00E7213F"/>
    <w:rsid w:val="00E725CD"/>
    <w:rsid w:val="00E72981"/>
    <w:rsid w:val="00E72EEC"/>
    <w:rsid w:val="00E737A6"/>
    <w:rsid w:val="00E74D6F"/>
    <w:rsid w:val="00E75696"/>
    <w:rsid w:val="00E75EA0"/>
    <w:rsid w:val="00E761BF"/>
    <w:rsid w:val="00E762AA"/>
    <w:rsid w:val="00E765C7"/>
    <w:rsid w:val="00E76C52"/>
    <w:rsid w:val="00E76DC7"/>
    <w:rsid w:val="00E77C89"/>
    <w:rsid w:val="00E77E9C"/>
    <w:rsid w:val="00E800F1"/>
    <w:rsid w:val="00E80195"/>
    <w:rsid w:val="00E80C04"/>
    <w:rsid w:val="00E82756"/>
    <w:rsid w:val="00E82910"/>
    <w:rsid w:val="00E829E5"/>
    <w:rsid w:val="00E82C14"/>
    <w:rsid w:val="00E8332B"/>
    <w:rsid w:val="00E84654"/>
    <w:rsid w:val="00E849D9"/>
    <w:rsid w:val="00E84B66"/>
    <w:rsid w:val="00E8525A"/>
    <w:rsid w:val="00E86309"/>
    <w:rsid w:val="00E87004"/>
    <w:rsid w:val="00E87493"/>
    <w:rsid w:val="00E8753C"/>
    <w:rsid w:val="00E906A3"/>
    <w:rsid w:val="00E90DD2"/>
    <w:rsid w:val="00E91527"/>
    <w:rsid w:val="00E917B7"/>
    <w:rsid w:val="00E918DB"/>
    <w:rsid w:val="00E91C11"/>
    <w:rsid w:val="00E91D4C"/>
    <w:rsid w:val="00E929EE"/>
    <w:rsid w:val="00E94928"/>
    <w:rsid w:val="00E95183"/>
    <w:rsid w:val="00E95708"/>
    <w:rsid w:val="00E95D97"/>
    <w:rsid w:val="00E97A89"/>
    <w:rsid w:val="00E97FC5"/>
    <w:rsid w:val="00EA0B93"/>
    <w:rsid w:val="00EA12FD"/>
    <w:rsid w:val="00EA2052"/>
    <w:rsid w:val="00EA2994"/>
    <w:rsid w:val="00EA393A"/>
    <w:rsid w:val="00EA43B6"/>
    <w:rsid w:val="00EA4606"/>
    <w:rsid w:val="00EA4A43"/>
    <w:rsid w:val="00EA4EF3"/>
    <w:rsid w:val="00EA5B55"/>
    <w:rsid w:val="00EA60FD"/>
    <w:rsid w:val="00EA7022"/>
    <w:rsid w:val="00EA7297"/>
    <w:rsid w:val="00EA76D7"/>
    <w:rsid w:val="00EB0603"/>
    <w:rsid w:val="00EB0EA3"/>
    <w:rsid w:val="00EB14B5"/>
    <w:rsid w:val="00EB2939"/>
    <w:rsid w:val="00EB3031"/>
    <w:rsid w:val="00EB3B99"/>
    <w:rsid w:val="00EB511D"/>
    <w:rsid w:val="00EB58D9"/>
    <w:rsid w:val="00EB6711"/>
    <w:rsid w:val="00EB6DF9"/>
    <w:rsid w:val="00EB6F16"/>
    <w:rsid w:val="00EB6F55"/>
    <w:rsid w:val="00EC0324"/>
    <w:rsid w:val="00EC0960"/>
    <w:rsid w:val="00EC10D6"/>
    <w:rsid w:val="00EC12DA"/>
    <w:rsid w:val="00EC20FF"/>
    <w:rsid w:val="00EC2C90"/>
    <w:rsid w:val="00EC4550"/>
    <w:rsid w:val="00EC4A0B"/>
    <w:rsid w:val="00EC5DA5"/>
    <w:rsid w:val="00EC643A"/>
    <w:rsid w:val="00EC6BA5"/>
    <w:rsid w:val="00EC6FE3"/>
    <w:rsid w:val="00EC7D87"/>
    <w:rsid w:val="00EC7F46"/>
    <w:rsid w:val="00ED0174"/>
    <w:rsid w:val="00ED08D5"/>
    <w:rsid w:val="00ED09C3"/>
    <w:rsid w:val="00ED0C19"/>
    <w:rsid w:val="00ED0ECB"/>
    <w:rsid w:val="00ED1743"/>
    <w:rsid w:val="00ED1998"/>
    <w:rsid w:val="00ED2276"/>
    <w:rsid w:val="00ED239C"/>
    <w:rsid w:val="00ED253E"/>
    <w:rsid w:val="00ED3497"/>
    <w:rsid w:val="00ED3C51"/>
    <w:rsid w:val="00ED4FF4"/>
    <w:rsid w:val="00ED58F6"/>
    <w:rsid w:val="00ED5E0F"/>
    <w:rsid w:val="00ED64F0"/>
    <w:rsid w:val="00ED6562"/>
    <w:rsid w:val="00ED6936"/>
    <w:rsid w:val="00EE06AF"/>
    <w:rsid w:val="00EE07C8"/>
    <w:rsid w:val="00EE132B"/>
    <w:rsid w:val="00EE1999"/>
    <w:rsid w:val="00EE4043"/>
    <w:rsid w:val="00EE4172"/>
    <w:rsid w:val="00EE453B"/>
    <w:rsid w:val="00EE4F3E"/>
    <w:rsid w:val="00EE50D4"/>
    <w:rsid w:val="00EE56E9"/>
    <w:rsid w:val="00EE5A12"/>
    <w:rsid w:val="00EE5A14"/>
    <w:rsid w:val="00EE6086"/>
    <w:rsid w:val="00EE7679"/>
    <w:rsid w:val="00EE7A2E"/>
    <w:rsid w:val="00EF045D"/>
    <w:rsid w:val="00EF0BA0"/>
    <w:rsid w:val="00EF1050"/>
    <w:rsid w:val="00EF10DB"/>
    <w:rsid w:val="00EF18B6"/>
    <w:rsid w:val="00EF1CDA"/>
    <w:rsid w:val="00EF1D67"/>
    <w:rsid w:val="00EF224A"/>
    <w:rsid w:val="00EF28FA"/>
    <w:rsid w:val="00EF2993"/>
    <w:rsid w:val="00EF337A"/>
    <w:rsid w:val="00EF3480"/>
    <w:rsid w:val="00EF3635"/>
    <w:rsid w:val="00EF3826"/>
    <w:rsid w:val="00EF389B"/>
    <w:rsid w:val="00EF3A83"/>
    <w:rsid w:val="00EF50F5"/>
    <w:rsid w:val="00EF5844"/>
    <w:rsid w:val="00EF64FA"/>
    <w:rsid w:val="00EF72C8"/>
    <w:rsid w:val="00EF7836"/>
    <w:rsid w:val="00EF7B5B"/>
    <w:rsid w:val="00F000AE"/>
    <w:rsid w:val="00F0024D"/>
    <w:rsid w:val="00F009DE"/>
    <w:rsid w:val="00F00D5D"/>
    <w:rsid w:val="00F00DB5"/>
    <w:rsid w:val="00F0194B"/>
    <w:rsid w:val="00F019CB"/>
    <w:rsid w:val="00F01B65"/>
    <w:rsid w:val="00F0276D"/>
    <w:rsid w:val="00F02EC4"/>
    <w:rsid w:val="00F03608"/>
    <w:rsid w:val="00F03E5D"/>
    <w:rsid w:val="00F041C3"/>
    <w:rsid w:val="00F05266"/>
    <w:rsid w:val="00F05D48"/>
    <w:rsid w:val="00F07D27"/>
    <w:rsid w:val="00F07E27"/>
    <w:rsid w:val="00F10417"/>
    <w:rsid w:val="00F10531"/>
    <w:rsid w:val="00F10ED7"/>
    <w:rsid w:val="00F12079"/>
    <w:rsid w:val="00F12321"/>
    <w:rsid w:val="00F126C9"/>
    <w:rsid w:val="00F13626"/>
    <w:rsid w:val="00F13E51"/>
    <w:rsid w:val="00F143C0"/>
    <w:rsid w:val="00F15228"/>
    <w:rsid w:val="00F15454"/>
    <w:rsid w:val="00F15675"/>
    <w:rsid w:val="00F16044"/>
    <w:rsid w:val="00F176F3"/>
    <w:rsid w:val="00F17DF2"/>
    <w:rsid w:val="00F17DFE"/>
    <w:rsid w:val="00F20068"/>
    <w:rsid w:val="00F201E6"/>
    <w:rsid w:val="00F20C23"/>
    <w:rsid w:val="00F212E2"/>
    <w:rsid w:val="00F215E8"/>
    <w:rsid w:val="00F224DC"/>
    <w:rsid w:val="00F22D02"/>
    <w:rsid w:val="00F22D9F"/>
    <w:rsid w:val="00F22FA2"/>
    <w:rsid w:val="00F22FAD"/>
    <w:rsid w:val="00F230BE"/>
    <w:rsid w:val="00F23248"/>
    <w:rsid w:val="00F235DD"/>
    <w:rsid w:val="00F23C92"/>
    <w:rsid w:val="00F23DF5"/>
    <w:rsid w:val="00F2463E"/>
    <w:rsid w:val="00F24AFE"/>
    <w:rsid w:val="00F24DCF"/>
    <w:rsid w:val="00F24FA1"/>
    <w:rsid w:val="00F24FA4"/>
    <w:rsid w:val="00F2578D"/>
    <w:rsid w:val="00F25B5A"/>
    <w:rsid w:val="00F26495"/>
    <w:rsid w:val="00F26637"/>
    <w:rsid w:val="00F26DB8"/>
    <w:rsid w:val="00F26E9F"/>
    <w:rsid w:val="00F27722"/>
    <w:rsid w:val="00F27736"/>
    <w:rsid w:val="00F3019F"/>
    <w:rsid w:val="00F305B3"/>
    <w:rsid w:val="00F306AA"/>
    <w:rsid w:val="00F317D3"/>
    <w:rsid w:val="00F321CD"/>
    <w:rsid w:val="00F32B4E"/>
    <w:rsid w:val="00F32E7F"/>
    <w:rsid w:val="00F3346A"/>
    <w:rsid w:val="00F33914"/>
    <w:rsid w:val="00F34219"/>
    <w:rsid w:val="00F35590"/>
    <w:rsid w:val="00F358D8"/>
    <w:rsid w:val="00F35B8B"/>
    <w:rsid w:val="00F37333"/>
    <w:rsid w:val="00F40DEE"/>
    <w:rsid w:val="00F42333"/>
    <w:rsid w:val="00F43523"/>
    <w:rsid w:val="00F445FC"/>
    <w:rsid w:val="00F4550B"/>
    <w:rsid w:val="00F45E5F"/>
    <w:rsid w:val="00F4628A"/>
    <w:rsid w:val="00F47AE5"/>
    <w:rsid w:val="00F47ECE"/>
    <w:rsid w:val="00F509A7"/>
    <w:rsid w:val="00F50F76"/>
    <w:rsid w:val="00F51C80"/>
    <w:rsid w:val="00F52082"/>
    <w:rsid w:val="00F522CE"/>
    <w:rsid w:val="00F532C7"/>
    <w:rsid w:val="00F53F6F"/>
    <w:rsid w:val="00F5428D"/>
    <w:rsid w:val="00F542DC"/>
    <w:rsid w:val="00F54BA8"/>
    <w:rsid w:val="00F5583F"/>
    <w:rsid w:val="00F55953"/>
    <w:rsid w:val="00F56668"/>
    <w:rsid w:val="00F57039"/>
    <w:rsid w:val="00F57468"/>
    <w:rsid w:val="00F60433"/>
    <w:rsid w:val="00F62729"/>
    <w:rsid w:val="00F62D41"/>
    <w:rsid w:val="00F62D6B"/>
    <w:rsid w:val="00F634B0"/>
    <w:rsid w:val="00F63804"/>
    <w:rsid w:val="00F6417D"/>
    <w:rsid w:val="00F64321"/>
    <w:rsid w:val="00F64656"/>
    <w:rsid w:val="00F65098"/>
    <w:rsid w:val="00F654A8"/>
    <w:rsid w:val="00F65FE5"/>
    <w:rsid w:val="00F66472"/>
    <w:rsid w:val="00F66CCB"/>
    <w:rsid w:val="00F66D49"/>
    <w:rsid w:val="00F710FA"/>
    <w:rsid w:val="00F71146"/>
    <w:rsid w:val="00F711A5"/>
    <w:rsid w:val="00F71AD5"/>
    <w:rsid w:val="00F724F9"/>
    <w:rsid w:val="00F72AA2"/>
    <w:rsid w:val="00F72F98"/>
    <w:rsid w:val="00F731C2"/>
    <w:rsid w:val="00F73328"/>
    <w:rsid w:val="00F738FF"/>
    <w:rsid w:val="00F75955"/>
    <w:rsid w:val="00F75DA6"/>
    <w:rsid w:val="00F76FDD"/>
    <w:rsid w:val="00F77F6D"/>
    <w:rsid w:val="00F80230"/>
    <w:rsid w:val="00F80898"/>
    <w:rsid w:val="00F80BCA"/>
    <w:rsid w:val="00F80C49"/>
    <w:rsid w:val="00F8130E"/>
    <w:rsid w:val="00F81E13"/>
    <w:rsid w:val="00F82726"/>
    <w:rsid w:val="00F82A75"/>
    <w:rsid w:val="00F835BA"/>
    <w:rsid w:val="00F83D2B"/>
    <w:rsid w:val="00F84851"/>
    <w:rsid w:val="00F84B85"/>
    <w:rsid w:val="00F84BC1"/>
    <w:rsid w:val="00F8557F"/>
    <w:rsid w:val="00F872E5"/>
    <w:rsid w:val="00F8799D"/>
    <w:rsid w:val="00F87F98"/>
    <w:rsid w:val="00F90387"/>
    <w:rsid w:val="00F903CD"/>
    <w:rsid w:val="00F90544"/>
    <w:rsid w:val="00F9070A"/>
    <w:rsid w:val="00F914A2"/>
    <w:rsid w:val="00F918A7"/>
    <w:rsid w:val="00F91E9C"/>
    <w:rsid w:val="00F9419F"/>
    <w:rsid w:val="00F9423F"/>
    <w:rsid w:val="00F95BCB"/>
    <w:rsid w:val="00F961F0"/>
    <w:rsid w:val="00F9679C"/>
    <w:rsid w:val="00F9781B"/>
    <w:rsid w:val="00F97A69"/>
    <w:rsid w:val="00F97DF4"/>
    <w:rsid w:val="00F97FB2"/>
    <w:rsid w:val="00FA00CC"/>
    <w:rsid w:val="00FA0930"/>
    <w:rsid w:val="00FA0FB6"/>
    <w:rsid w:val="00FA22E1"/>
    <w:rsid w:val="00FA259D"/>
    <w:rsid w:val="00FA4003"/>
    <w:rsid w:val="00FA41F8"/>
    <w:rsid w:val="00FA48A5"/>
    <w:rsid w:val="00FA4A05"/>
    <w:rsid w:val="00FA4A38"/>
    <w:rsid w:val="00FA4D2E"/>
    <w:rsid w:val="00FA4DCC"/>
    <w:rsid w:val="00FA598F"/>
    <w:rsid w:val="00FA67E3"/>
    <w:rsid w:val="00FA70E8"/>
    <w:rsid w:val="00FA747E"/>
    <w:rsid w:val="00FB10A9"/>
    <w:rsid w:val="00FB1215"/>
    <w:rsid w:val="00FB1FC2"/>
    <w:rsid w:val="00FB2A28"/>
    <w:rsid w:val="00FB2C90"/>
    <w:rsid w:val="00FB2DE8"/>
    <w:rsid w:val="00FB310B"/>
    <w:rsid w:val="00FB3199"/>
    <w:rsid w:val="00FB3231"/>
    <w:rsid w:val="00FB3ECF"/>
    <w:rsid w:val="00FB45FE"/>
    <w:rsid w:val="00FB5AA9"/>
    <w:rsid w:val="00FB5ABA"/>
    <w:rsid w:val="00FB6B98"/>
    <w:rsid w:val="00FB6D30"/>
    <w:rsid w:val="00FB7298"/>
    <w:rsid w:val="00FB7764"/>
    <w:rsid w:val="00FB7D1A"/>
    <w:rsid w:val="00FB7FBE"/>
    <w:rsid w:val="00FC0410"/>
    <w:rsid w:val="00FC0528"/>
    <w:rsid w:val="00FC08D2"/>
    <w:rsid w:val="00FC0920"/>
    <w:rsid w:val="00FC0A60"/>
    <w:rsid w:val="00FC2154"/>
    <w:rsid w:val="00FC2215"/>
    <w:rsid w:val="00FC28FB"/>
    <w:rsid w:val="00FC329B"/>
    <w:rsid w:val="00FC3DBA"/>
    <w:rsid w:val="00FC56A8"/>
    <w:rsid w:val="00FC58F2"/>
    <w:rsid w:val="00FC78F0"/>
    <w:rsid w:val="00FC7BB8"/>
    <w:rsid w:val="00FD00A2"/>
    <w:rsid w:val="00FD02CF"/>
    <w:rsid w:val="00FD08AD"/>
    <w:rsid w:val="00FD0A23"/>
    <w:rsid w:val="00FD0E4A"/>
    <w:rsid w:val="00FD1338"/>
    <w:rsid w:val="00FD1F77"/>
    <w:rsid w:val="00FD29AC"/>
    <w:rsid w:val="00FD3112"/>
    <w:rsid w:val="00FD3AFD"/>
    <w:rsid w:val="00FD57F3"/>
    <w:rsid w:val="00FD5DE5"/>
    <w:rsid w:val="00FD6C58"/>
    <w:rsid w:val="00FD779E"/>
    <w:rsid w:val="00FE0759"/>
    <w:rsid w:val="00FE22AE"/>
    <w:rsid w:val="00FE22BA"/>
    <w:rsid w:val="00FE22E1"/>
    <w:rsid w:val="00FE2492"/>
    <w:rsid w:val="00FE2C00"/>
    <w:rsid w:val="00FE3A41"/>
    <w:rsid w:val="00FE49A8"/>
    <w:rsid w:val="00FE4EF0"/>
    <w:rsid w:val="00FE5F7A"/>
    <w:rsid w:val="00FE75CC"/>
    <w:rsid w:val="00FF19DD"/>
    <w:rsid w:val="00FF26DF"/>
    <w:rsid w:val="00FF28D8"/>
    <w:rsid w:val="00FF2C10"/>
    <w:rsid w:val="00FF3185"/>
    <w:rsid w:val="00FF3C43"/>
    <w:rsid w:val="00FF3C92"/>
    <w:rsid w:val="00FF3D14"/>
    <w:rsid w:val="00FF4080"/>
    <w:rsid w:val="00FF4ADE"/>
    <w:rsid w:val="00FF5C37"/>
    <w:rsid w:val="00FF6AD4"/>
    <w:rsid w:val="00FF6F5E"/>
    <w:rsid w:val="00FF76C0"/>
    <w:rsid w:val="00FF7B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E2F7FA"/>
  <w15:chartTrackingRefBased/>
  <w15:docId w15:val="{F2D00128-FFA7-4A50-9B46-4DEE3C8A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D41"/>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TACChar">
    <w:name w:val="TAC Char"/>
    <w:link w:val="TAC"/>
    <w:qFormat/>
    <w:locked/>
    <w:rsid w:val="004A04C7"/>
    <w:rPr>
      <w:rFonts w:ascii="Arial" w:hAnsi="Arial"/>
      <w:sz w:val="18"/>
      <w:lang w:eastAsia="en-US"/>
    </w:rPr>
  </w:style>
  <w:style w:type="paragraph" w:customStyle="1" w:styleId="Tal05cm">
    <w:name w:val="Tal+0.5cm"/>
    <w:basedOn w:val="TAL"/>
    <w:qFormat/>
    <w:rsid w:val="00DA4E1D"/>
    <w:rPr>
      <w:b/>
      <w:bCs/>
      <w:i/>
      <w:iCs/>
      <w:snapToGrid w:val="0"/>
    </w:rPr>
  </w:style>
  <w:style w:type="paragraph" w:customStyle="1" w:styleId="StyleTal05cmNotBoldNotItalic">
    <w:name w:val="Style Tal+0.5cm + Not Bold Not Italic"/>
    <w:basedOn w:val="Tal05cm"/>
    <w:rsid w:val="009F23D9"/>
    <w:pPr>
      <w:ind w:left="284"/>
    </w:pPr>
    <w:rPr>
      <w:b w:val="0"/>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62542283">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E6JD2UEEJPRS-1285206665-4212</_dlc_DocId>
    <_dlc_DocIdUrl xmlns="6644bbd9-135b-4773-ad84-bc84a2f6263e">
      <Url>https://qualcomm.sharepoint.com/teams/LocationTechnology/ExternalFocus/_layouts/15/DocIdRedir.aspx?ID=E6JD2UEEJPRS-1285206665-4212</Url>
      <Description>E6JD2UEEJPRS-1285206665-4212</Description>
    </_dlc_DocIdUrl>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9F0417-C606-484C-9515-DBD099766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BD87E-9DC1-4F21-AE60-329C600B0086}">
  <ds:schemaRefs>
    <ds:schemaRef ds:uri="http://schemas.microsoft.com/sharepoint/v3/contenttype/forms"/>
  </ds:schemaRefs>
</ds:datastoreItem>
</file>

<file path=customXml/itemProps3.xml><?xml version="1.0" encoding="utf-8"?>
<ds:datastoreItem xmlns:ds="http://schemas.openxmlformats.org/officeDocument/2006/customXml" ds:itemID="{26CD0CAE-BA12-46D2-B14C-EABD32F14029}">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5767AACE-4079-42D2-9F62-763C489B1CD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15045</TotalTime>
  <Pages>6</Pages>
  <Words>2835</Words>
  <Characters>15918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18716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3408</cp:revision>
  <cp:lastPrinted>2021-08-05T16:25:00Z</cp:lastPrinted>
  <dcterms:created xsi:type="dcterms:W3CDTF">2021-01-06T23:02:00Z</dcterms:created>
  <dcterms:modified xsi:type="dcterms:W3CDTF">2021-08-06T04:51:00Z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ebc60833-4b29-49a8-8c70-5e8705e4dd93</vt:lpwstr>
  </property>
  <property fmtid="{D5CDD505-2E9C-101B-9397-08002B2CF9AE}" pid="4" name="Tags">
    <vt:lpwstr/>
  </property>
</Properties>
</file>